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038C881" w:rsidR="001E41F3" w:rsidRPr="00F629DD" w:rsidRDefault="001E41F3">
      <w:pPr>
        <w:pStyle w:val="CRCoverPage"/>
        <w:tabs>
          <w:tab w:val="right" w:pos="9639"/>
        </w:tabs>
        <w:spacing w:after="0"/>
        <w:rPr>
          <w:b/>
          <w:i/>
          <w:noProof/>
          <w:sz w:val="28"/>
        </w:rPr>
      </w:pPr>
      <w:r>
        <w:rPr>
          <w:b/>
          <w:noProof/>
          <w:sz w:val="24"/>
        </w:rPr>
        <w:t>3GPP TSG-</w:t>
      </w:r>
      <w:fldSimple w:instr=" DOCPROPERTY  TSG/WGRef  \* MERGEFORMAT ">
        <w:r w:rsidR="007A081E" w:rsidRPr="00F629DD">
          <w:rPr>
            <w:b/>
            <w:noProof/>
            <w:sz w:val="24"/>
          </w:rPr>
          <w:t xml:space="preserve">SA </w:t>
        </w:r>
        <w:r w:rsidR="003609EF" w:rsidRPr="00F629DD">
          <w:rPr>
            <w:b/>
            <w:noProof/>
            <w:sz w:val="24"/>
          </w:rPr>
          <w:t>WG</w:t>
        </w:r>
        <w:r w:rsidR="007A081E" w:rsidRPr="00F629DD">
          <w:rPr>
            <w:b/>
            <w:noProof/>
            <w:sz w:val="24"/>
          </w:rPr>
          <w:t>2</w:t>
        </w:r>
      </w:fldSimple>
      <w:r w:rsidR="00C66BA2" w:rsidRPr="00F629DD">
        <w:rPr>
          <w:b/>
          <w:noProof/>
          <w:sz w:val="24"/>
        </w:rPr>
        <w:t xml:space="preserve"> </w:t>
      </w:r>
      <w:r w:rsidRPr="00F629DD">
        <w:rPr>
          <w:b/>
          <w:noProof/>
          <w:sz w:val="24"/>
        </w:rPr>
        <w:t>Meeting #</w:t>
      </w:r>
      <w:fldSimple w:instr=" DOCPROPERTY  MtgSeq  \* MERGEFORMAT ">
        <w:r w:rsidR="007A081E" w:rsidRPr="00F629DD">
          <w:rPr>
            <w:b/>
            <w:noProof/>
            <w:sz w:val="24"/>
          </w:rPr>
          <w:t>16</w:t>
        </w:r>
        <w:r w:rsidR="00393FE8" w:rsidRPr="00F629DD">
          <w:rPr>
            <w:b/>
            <w:noProof/>
            <w:sz w:val="24"/>
          </w:rPr>
          <w:t>7</w:t>
        </w:r>
      </w:fldSimple>
      <w:r w:rsidRPr="00F629DD">
        <w:rPr>
          <w:b/>
          <w:i/>
          <w:noProof/>
          <w:sz w:val="28"/>
        </w:rPr>
        <w:tab/>
      </w:r>
      <w:fldSimple w:instr=" DOCPROPERTY  Tdoc#  \* MERGEFORMAT ">
        <w:r w:rsidR="001F65C2" w:rsidRPr="00F629DD">
          <w:rPr>
            <w:b/>
            <w:i/>
            <w:noProof/>
            <w:sz w:val="28"/>
          </w:rPr>
          <w:t>S2-25</w:t>
        </w:r>
        <w:r w:rsidR="000A174B" w:rsidRPr="00F629DD">
          <w:rPr>
            <w:b/>
            <w:bCs/>
            <w:i/>
            <w:noProof/>
            <w:sz w:val="28"/>
          </w:rPr>
          <w:t>02000</w:t>
        </w:r>
      </w:fldSimple>
    </w:p>
    <w:p w14:paraId="7CB45193" w14:textId="2F013468" w:rsidR="001E41F3" w:rsidRPr="00F629DD" w:rsidRDefault="00393FE8" w:rsidP="005E2C44">
      <w:pPr>
        <w:pStyle w:val="CRCoverPage"/>
        <w:outlineLvl w:val="0"/>
        <w:rPr>
          <w:b/>
          <w:noProof/>
          <w:sz w:val="24"/>
        </w:rPr>
      </w:pPr>
      <w:fldSimple w:instr=" DOCPROPERTY  Location  \* MERGEFORMAT ">
        <w:r w:rsidRPr="00F629DD">
          <w:rPr>
            <w:b/>
            <w:noProof/>
            <w:sz w:val="24"/>
          </w:rPr>
          <w:t>Athens, Greece</w:t>
        </w:r>
      </w:fldSimple>
      <w:r w:rsidR="001E41F3" w:rsidRPr="00F629DD">
        <w:rPr>
          <w:b/>
          <w:noProof/>
          <w:sz w:val="24"/>
        </w:rPr>
        <w:t xml:space="preserve">, </w:t>
      </w:r>
      <w:fldSimple w:instr=" DOCPROPERTY  StartDate  \* MERGEFORMAT ">
        <w:r w:rsidRPr="00F629DD">
          <w:rPr>
            <w:b/>
            <w:noProof/>
            <w:sz w:val="24"/>
          </w:rPr>
          <w:t>17</w:t>
        </w:r>
      </w:fldSimple>
      <w:r w:rsidR="00547111" w:rsidRPr="00F629DD">
        <w:rPr>
          <w:b/>
          <w:noProof/>
          <w:sz w:val="24"/>
        </w:rPr>
        <w:t xml:space="preserve"> </w:t>
      </w:r>
      <w:r w:rsidR="007A081E" w:rsidRPr="00F629DD">
        <w:rPr>
          <w:b/>
          <w:noProof/>
          <w:sz w:val="24"/>
        </w:rPr>
        <w:t>–</w:t>
      </w:r>
      <w:r w:rsidR="00547111" w:rsidRPr="00F629DD">
        <w:rPr>
          <w:b/>
          <w:noProof/>
          <w:sz w:val="24"/>
        </w:rPr>
        <w:t xml:space="preserve"> </w:t>
      </w:r>
      <w:fldSimple w:instr=" DOCPROPERTY  EndDate  \* MERGEFORMAT ">
        <w:r w:rsidR="007A081E" w:rsidRPr="00F629DD">
          <w:rPr>
            <w:b/>
            <w:noProof/>
            <w:sz w:val="24"/>
          </w:rPr>
          <w:t>2</w:t>
        </w:r>
        <w:r w:rsidRPr="00F629DD">
          <w:rPr>
            <w:b/>
            <w:noProof/>
            <w:sz w:val="24"/>
          </w:rPr>
          <w:t>1</w:t>
        </w:r>
        <w:r w:rsidR="007A081E" w:rsidRPr="00F629DD">
          <w:rPr>
            <w:b/>
            <w:noProof/>
            <w:sz w:val="24"/>
          </w:rPr>
          <w:t xml:space="preserve"> </w:t>
        </w:r>
        <w:r w:rsidRPr="00F629DD">
          <w:rPr>
            <w:rFonts w:cs="Arial"/>
            <w:b/>
            <w:bCs/>
            <w:sz w:val="24"/>
          </w:rPr>
          <w:t>February</w:t>
        </w:r>
        <w:r w:rsidR="007A081E" w:rsidRPr="00F629DD">
          <w:rPr>
            <w:rFonts w:cs="Arial"/>
            <w:b/>
            <w:bCs/>
            <w:sz w:val="24"/>
          </w:rPr>
          <w:t xml:space="preserve"> 2025</w:t>
        </w:r>
      </w:fldSimple>
      <w:r w:rsidRPr="00F629DD">
        <w:rPr>
          <w:rFonts w:cs="Arial"/>
          <w:b/>
          <w:bCs/>
          <w:sz w:val="24"/>
        </w:rPr>
        <w:tab/>
      </w:r>
      <w:r w:rsidRPr="00F629DD">
        <w:rPr>
          <w:rFonts w:cs="Arial"/>
          <w:b/>
          <w:bCs/>
          <w:sz w:val="24"/>
        </w:rPr>
        <w:tab/>
      </w:r>
      <w:r w:rsidRPr="00F629DD">
        <w:rPr>
          <w:rFonts w:cs="Arial"/>
          <w:b/>
          <w:bCs/>
          <w:sz w:val="24"/>
        </w:rPr>
        <w:tab/>
      </w:r>
      <w:r w:rsidRPr="00F629DD">
        <w:rPr>
          <w:rFonts w:cs="Arial"/>
          <w:b/>
          <w:bCs/>
          <w:sz w:val="24"/>
        </w:rPr>
        <w:tab/>
      </w:r>
      <w:r w:rsidRPr="00F629DD">
        <w:rPr>
          <w:rFonts w:cs="Arial"/>
          <w:b/>
          <w:bCs/>
          <w:sz w:val="24"/>
        </w:rPr>
        <w:tab/>
      </w:r>
      <w:r w:rsidRPr="00F629DD">
        <w:rPr>
          <w:rFonts w:cs="Arial"/>
          <w:b/>
          <w:bCs/>
          <w:sz w:val="24"/>
        </w:rPr>
        <w:tab/>
      </w:r>
      <w:r w:rsidRPr="00F629DD">
        <w:rPr>
          <w:rFonts w:cs="Arial"/>
          <w:b/>
          <w:bCs/>
          <w:sz w:val="24"/>
        </w:rPr>
        <w:tab/>
      </w:r>
      <w:r w:rsidRPr="00F629DD">
        <w:rPr>
          <w:rFonts w:cs="Arial"/>
          <w:b/>
          <w:bCs/>
          <w:sz w:val="24"/>
        </w:rPr>
        <w:tab/>
      </w:r>
      <w:r w:rsidRPr="00F629DD">
        <w:rPr>
          <w:rFonts w:cs="Arial"/>
          <w:b/>
          <w:bCs/>
          <w:sz w:val="24"/>
        </w:rPr>
        <w:tab/>
      </w:r>
      <w:r w:rsidRPr="00F629DD">
        <w:rPr>
          <w:rFonts w:cs="Arial"/>
          <w:b/>
          <w:bCs/>
          <w:sz w:val="24"/>
        </w:rPr>
        <w:tab/>
      </w:r>
      <w:r w:rsidRPr="00F629DD">
        <w:rPr>
          <w:rFonts w:cs="Arial"/>
          <w:b/>
          <w:bCs/>
          <w:sz w:val="24"/>
        </w:rPr>
        <w:tab/>
        <w:t xml:space="preserve">   </w:t>
      </w:r>
      <w:r w:rsidR="000A174B" w:rsidRPr="00F629DD">
        <w:rPr>
          <w:rFonts w:cs="Arial"/>
          <w:b/>
          <w:bCs/>
          <w:sz w:val="24"/>
        </w:rPr>
        <w:t xml:space="preserve"> </w:t>
      </w:r>
      <w:r w:rsidRPr="00F629DD">
        <w:rPr>
          <w:rFonts w:cs="Arial"/>
          <w:sz w:val="18"/>
          <w:szCs w:val="14"/>
        </w:rPr>
        <w:t>(revision of S2-2500356)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9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629DD" w:rsidRDefault="00305409" w:rsidP="00E34898">
            <w:pPr>
              <w:pStyle w:val="CRCoverPage"/>
              <w:spacing w:after="0"/>
              <w:jc w:val="right"/>
              <w:rPr>
                <w:i/>
                <w:noProof/>
              </w:rPr>
            </w:pPr>
            <w:r w:rsidRPr="00F629DD">
              <w:rPr>
                <w:i/>
                <w:noProof/>
                <w:sz w:val="14"/>
              </w:rPr>
              <w:t>CR-Form-v</w:t>
            </w:r>
            <w:r w:rsidR="008863B9" w:rsidRPr="00F629DD">
              <w:rPr>
                <w:i/>
                <w:noProof/>
                <w:sz w:val="14"/>
              </w:rPr>
              <w:t>12.</w:t>
            </w:r>
            <w:r w:rsidR="009531B0" w:rsidRPr="00F629DD">
              <w:rPr>
                <w:i/>
                <w:noProof/>
                <w:sz w:val="14"/>
              </w:rPr>
              <w:t>3</w:t>
            </w:r>
          </w:p>
        </w:tc>
      </w:tr>
      <w:tr w:rsidR="001E41F3" w:rsidRPr="00F629DD" w14:paraId="3FBB62B8" w14:textId="77777777" w:rsidTr="00547111">
        <w:tc>
          <w:tcPr>
            <w:tcW w:w="9641" w:type="dxa"/>
            <w:gridSpan w:val="9"/>
            <w:tcBorders>
              <w:left w:val="single" w:sz="4" w:space="0" w:color="auto"/>
              <w:right w:val="single" w:sz="4" w:space="0" w:color="auto"/>
            </w:tcBorders>
          </w:tcPr>
          <w:p w14:paraId="79AB67D6" w14:textId="77777777" w:rsidR="001E41F3" w:rsidRPr="00F629DD" w:rsidRDefault="001E41F3">
            <w:pPr>
              <w:pStyle w:val="CRCoverPage"/>
              <w:spacing w:after="0"/>
              <w:jc w:val="center"/>
              <w:rPr>
                <w:noProof/>
              </w:rPr>
            </w:pPr>
            <w:r w:rsidRPr="00F629DD">
              <w:rPr>
                <w:b/>
                <w:noProof/>
                <w:sz w:val="32"/>
              </w:rPr>
              <w:t>CHANGE REQUEST</w:t>
            </w:r>
          </w:p>
        </w:tc>
      </w:tr>
      <w:tr w:rsidR="001E41F3" w:rsidRPr="00F629DD" w14:paraId="79946B04" w14:textId="77777777" w:rsidTr="00547111">
        <w:tc>
          <w:tcPr>
            <w:tcW w:w="9641" w:type="dxa"/>
            <w:gridSpan w:val="9"/>
            <w:tcBorders>
              <w:left w:val="single" w:sz="4" w:space="0" w:color="auto"/>
              <w:right w:val="single" w:sz="4" w:space="0" w:color="auto"/>
            </w:tcBorders>
          </w:tcPr>
          <w:p w14:paraId="12C70EEE" w14:textId="77777777" w:rsidR="001E41F3" w:rsidRPr="00F629DD" w:rsidRDefault="001E41F3">
            <w:pPr>
              <w:pStyle w:val="CRCoverPage"/>
              <w:spacing w:after="0"/>
              <w:rPr>
                <w:noProof/>
                <w:sz w:val="8"/>
                <w:szCs w:val="8"/>
              </w:rPr>
            </w:pPr>
          </w:p>
        </w:tc>
      </w:tr>
      <w:tr w:rsidR="001E41F3" w:rsidRPr="00F629DD" w14:paraId="3999489E" w14:textId="77777777" w:rsidTr="00547111">
        <w:tc>
          <w:tcPr>
            <w:tcW w:w="142" w:type="dxa"/>
            <w:tcBorders>
              <w:left w:val="single" w:sz="4" w:space="0" w:color="auto"/>
            </w:tcBorders>
          </w:tcPr>
          <w:p w14:paraId="4DDA7F40" w14:textId="77777777" w:rsidR="001E41F3" w:rsidRPr="00F629DD" w:rsidRDefault="001E41F3">
            <w:pPr>
              <w:pStyle w:val="CRCoverPage"/>
              <w:spacing w:after="0"/>
              <w:jc w:val="right"/>
              <w:rPr>
                <w:noProof/>
              </w:rPr>
            </w:pPr>
          </w:p>
        </w:tc>
        <w:tc>
          <w:tcPr>
            <w:tcW w:w="1559" w:type="dxa"/>
            <w:shd w:val="pct30" w:color="FFFF00" w:fill="auto"/>
          </w:tcPr>
          <w:p w14:paraId="52508B66" w14:textId="49891194" w:rsidR="001E41F3" w:rsidRPr="00F629DD" w:rsidRDefault="00FC2081" w:rsidP="00FC2081">
            <w:pPr>
              <w:pStyle w:val="CRCoverPage"/>
              <w:spacing w:after="0"/>
              <w:jc w:val="center"/>
              <w:rPr>
                <w:b/>
                <w:noProof/>
                <w:sz w:val="28"/>
              </w:rPr>
            </w:pPr>
            <w:fldSimple w:instr=" DOCPROPERTY  Spec#  \* MERGEFORMAT ">
              <w:r w:rsidRPr="00F629DD">
                <w:rPr>
                  <w:b/>
                  <w:noProof/>
                  <w:sz w:val="28"/>
                </w:rPr>
                <w:t>23.501</w:t>
              </w:r>
            </w:fldSimple>
          </w:p>
        </w:tc>
        <w:tc>
          <w:tcPr>
            <w:tcW w:w="709" w:type="dxa"/>
          </w:tcPr>
          <w:p w14:paraId="77009707" w14:textId="77777777" w:rsidR="001E41F3" w:rsidRPr="00F629DD" w:rsidRDefault="001E41F3" w:rsidP="00FC2081">
            <w:pPr>
              <w:pStyle w:val="CRCoverPage"/>
              <w:spacing w:after="0"/>
              <w:jc w:val="center"/>
              <w:rPr>
                <w:noProof/>
              </w:rPr>
            </w:pPr>
            <w:r w:rsidRPr="00F629DD">
              <w:rPr>
                <w:b/>
                <w:noProof/>
                <w:sz w:val="28"/>
              </w:rPr>
              <w:t>CR</w:t>
            </w:r>
          </w:p>
        </w:tc>
        <w:tc>
          <w:tcPr>
            <w:tcW w:w="1276" w:type="dxa"/>
            <w:shd w:val="pct30" w:color="FFFF00" w:fill="auto"/>
          </w:tcPr>
          <w:p w14:paraId="6CAED29D" w14:textId="535C497C" w:rsidR="001E41F3" w:rsidRPr="00F629DD" w:rsidRDefault="001F65C2" w:rsidP="00FC2081">
            <w:pPr>
              <w:pStyle w:val="CRCoverPage"/>
              <w:spacing w:after="0"/>
              <w:jc w:val="center"/>
              <w:rPr>
                <w:noProof/>
              </w:rPr>
            </w:pPr>
            <w:fldSimple w:instr=" DOCPROPERTY  Cr#  \* MERGEFORMAT ">
              <w:r w:rsidRPr="00F629DD">
                <w:rPr>
                  <w:b/>
                  <w:noProof/>
                  <w:sz w:val="28"/>
                </w:rPr>
                <w:t>5929</w:t>
              </w:r>
            </w:fldSimple>
          </w:p>
        </w:tc>
        <w:tc>
          <w:tcPr>
            <w:tcW w:w="709" w:type="dxa"/>
          </w:tcPr>
          <w:p w14:paraId="09D2C09B" w14:textId="77777777" w:rsidR="001E41F3" w:rsidRPr="00F629DD" w:rsidRDefault="001E41F3" w:rsidP="00FC2081">
            <w:pPr>
              <w:pStyle w:val="CRCoverPage"/>
              <w:tabs>
                <w:tab w:val="right" w:pos="625"/>
              </w:tabs>
              <w:spacing w:after="0"/>
              <w:jc w:val="center"/>
              <w:rPr>
                <w:noProof/>
              </w:rPr>
            </w:pPr>
            <w:r w:rsidRPr="00F629DD">
              <w:rPr>
                <w:b/>
                <w:bCs/>
                <w:noProof/>
                <w:sz w:val="28"/>
              </w:rPr>
              <w:t>rev</w:t>
            </w:r>
          </w:p>
        </w:tc>
        <w:tc>
          <w:tcPr>
            <w:tcW w:w="992" w:type="dxa"/>
            <w:shd w:val="pct30" w:color="FFFF00" w:fill="auto"/>
          </w:tcPr>
          <w:p w14:paraId="7533BF9D" w14:textId="0FEF61F2" w:rsidR="001E41F3" w:rsidRPr="00F629DD" w:rsidRDefault="00393FE8" w:rsidP="00FC2081">
            <w:pPr>
              <w:pStyle w:val="CRCoverPage"/>
              <w:spacing w:after="0"/>
              <w:jc w:val="center"/>
              <w:rPr>
                <w:b/>
                <w:noProof/>
              </w:rPr>
            </w:pPr>
            <w:fldSimple w:instr=" DOCPROPERTY  Revision  \* MERGEFORMAT ">
              <w:r w:rsidRPr="00F629DD">
                <w:rPr>
                  <w:b/>
                  <w:noProof/>
                  <w:sz w:val="28"/>
                </w:rPr>
                <w:t>1</w:t>
              </w:r>
            </w:fldSimple>
          </w:p>
        </w:tc>
        <w:tc>
          <w:tcPr>
            <w:tcW w:w="2410" w:type="dxa"/>
          </w:tcPr>
          <w:p w14:paraId="5D4AEAE9" w14:textId="77777777" w:rsidR="001E41F3" w:rsidRPr="00F629DD" w:rsidRDefault="001E41F3" w:rsidP="00FC2081">
            <w:pPr>
              <w:pStyle w:val="CRCoverPage"/>
              <w:tabs>
                <w:tab w:val="right" w:pos="1825"/>
              </w:tabs>
              <w:spacing w:after="0"/>
              <w:jc w:val="center"/>
              <w:rPr>
                <w:noProof/>
              </w:rPr>
            </w:pPr>
            <w:r w:rsidRPr="00F629DD">
              <w:rPr>
                <w:b/>
                <w:noProof/>
                <w:sz w:val="28"/>
                <w:szCs w:val="28"/>
              </w:rPr>
              <w:t>Current version:</w:t>
            </w:r>
          </w:p>
        </w:tc>
        <w:tc>
          <w:tcPr>
            <w:tcW w:w="1701" w:type="dxa"/>
            <w:shd w:val="pct30" w:color="FFFF00" w:fill="auto"/>
          </w:tcPr>
          <w:p w14:paraId="1E22D6AC" w14:textId="78D72ED0" w:rsidR="001E41F3" w:rsidRPr="00F629DD" w:rsidRDefault="002A37AD" w:rsidP="00FC2081">
            <w:pPr>
              <w:pStyle w:val="CRCoverPage"/>
              <w:spacing w:after="0"/>
              <w:jc w:val="center"/>
              <w:rPr>
                <w:noProof/>
                <w:sz w:val="28"/>
              </w:rPr>
            </w:pPr>
            <w:fldSimple w:instr=" DOCPROPERTY  Version  \* MERGEFORMAT ">
              <w:r w:rsidRPr="00F629DD">
                <w:rPr>
                  <w:b/>
                  <w:noProof/>
                  <w:sz w:val="28"/>
                </w:rPr>
                <w:t>19.2.1</w:t>
              </w:r>
            </w:fldSimple>
          </w:p>
        </w:tc>
        <w:tc>
          <w:tcPr>
            <w:tcW w:w="143" w:type="dxa"/>
            <w:tcBorders>
              <w:right w:val="single" w:sz="4" w:space="0" w:color="auto"/>
            </w:tcBorders>
          </w:tcPr>
          <w:p w14:paraId="399238C9" w14:textId="77777777" w:rsidR="001E41F3" w:rsidRPr="00F629DD" w:rsidRDefault="001E41F3">
            <w:pPr>
              <w:pStyle w:val="CRCoverPage"/>
              <w:spacing w:after="0"/>
              <w:rPr>
                <w:noProof/>
              </w:rPr>
            </w:pPr>
          </w:p>
        </w:tc>
      </w:tr>
      <w:tr w:rsidR="001E41F3" w:rsidRPr="00F629DD" w14:paraId="7DC9F5A2" w14:textId="77777777" w:rsidTr="00547111">
        <w:tc>
          <w:tcPr>
            <w:tcW w:w="9641" w:type="dxa"/>
            <w:gridSpan w:val="9"/>
            <w:tcBorders>
              <w:left w:val="single" w:sz="4" w:space="0" w:color="auto"/>
              <w:right w:val="single" w:sz="4" w:space="0" w:color="auto"/>
            </w:tcBorders>
          </w:tcPr>
          <w:p w14:paraId="4883A7D2" w14:textId="77777777" w:rsidR="001E41F3" w:rsidRPr="00F629DD" w:rsidRDefault="001E41F3">
            <w:pPr>
              <w:pStyle w:val="CRCoverPage"/>
              <w:spacing w:after="0"/>
              <w:rPr>
                <w:noProof/>
              </w:rPr>
            </w:pPr>
          </w:p>
        </w:tc>
      </w:tr>
      <w:tr w:rsidR="001E41F3" w:rsidRPr="001F65C2" w14:paraId="266B4BDF" w14:textId="77777777" w:rsidTr="00547111">
        <w:tc>
          <w:tcPr>
            <w:tcW w:w="9641" w:type="dxa"/>
            <w:gridSpan w:val="9"/>
            <w:tcBorders>
              <w:top w:val="single" w:sz="4" w:space="0" w:color="auto"/>
            </w:tcBorders>
          </w:tcPr>
          <w:p w14:paraId="47E13998" w14:textId="77777777" w:rsidR="001E41F3" w:rsidRPr="001F65C2" w:rsidRDefault="001E41F3">
            <w:pPr>
              <w:pStyle w:val="CRCoverPage"/>
              <w:spacing w:after="0"/>
              <w:jc w:val="center"/>
              <w:rPr>
                <w:rFonts w:cs="Arial"/>
                <w:i/>
                <w:noProof/>
              </w:rPr>
            </w:pPr>
            <w:r w:rsidRPr="00F629DD">
              <w:rPr>
                <w:rFonts w:cs="Arial"/>
                <w:i/>
                <w:noProof/>
              </w:rPr>
              <w:t xml:space="preserve">For </w:t>
            </w:r>
            <w:hyperlink r:id="rId9" w:anchor="_blank" w:history="1">
              <w:r w:rsidRPr="00F629DD">
                <w:rPr>
                  <w:rStyle w:val="Hyperlink"/>
                  <w:rFonts w:cs="Arial"/>
                  <w:b/>
                  <w:i/>
                  <w:noProof/>
                  <w:color w:val="FF0000"/>
                </w:rPr>
                <w:t>HE</w:t>
              </w:r>
              <w:bookmarkStart w:id="0" w:name="_Hlt497126619"/>
              <w:r w:rsidRPr="00F629DD">
                <w:rPr>
                  <w:rStyle w:val="Hyperlink"/>
                  <w:rFonts w:cs="Arial"/>
                  <w:b/>
                  <w:i/>
                  <w:noProof/>
                  <w:color w:val="FF0000"/>
                </w:rPr>
                <w:t>L</w:t>
              </w:r>
              <w:bookmarkEnd w:id="0"/>
              <w:r w:rsidRPr="00F629DD">
                <w:rPr>
                  <w:rStyle w:val="Hyperlink"/>
                  <w:rFonts w:cs="Arial"/>
                  <w:b/>
                  <w:i/>
                  <w:noProof/>
                  <w:color w:val="FF0000"/>
                </w:rPr>
                <w:t>P</w:t>
              </w:r>
            </w:hyperlink>
            <w:r w:rsidRPr="00F629DD">
              <w:rPr>
                <w:rFonts w:cs="Arial"/>
                <w:b/>
                <w:i/>
                <w:noProof/>
                <w:color w:val="FF0000"/>
              </w:rPr>
              <w:t xml:space="preserve"> </w:t>
            </w:r>
            <w:r w:rsidRPr="00F629DD">
              <w:rPr>
                <w:rFonts w:cs="Arial"/>
                <w:i/>
                <w:noProof/>
              </w:rPr>
              <w:t>on using this form</w:t>
            </w:r>
            <w:r w:rsidR="0051580D" w:rsidRPr="00F629DD">
              <w:rPr>
                <w:rFonts w:cs="Arial"/>
                <w:i/>
                <w:noProof/>
              </w:rPr>
              <w:t>: c</w:t>
            </w:r>
            <w:r w:rsidR="00F25D98" w:rsidRPr="00F629DD">
              <w:rPr>
                <w:rFonts w:cs="Arial"/>
                <w:i/>
                <w:noProof/>
              </w:rPr>
              <w:t xml:space="preserve">omprehensive instructions can be found at </w:t>
            </w:r>
            <w:r w:rsidR="001B7A65" w:rsidRPr="00F629DD">
              <w:rPr>
                <w:rFonts w:cs="Arial"/>
                <w:i/>
                <w:noProof/>
              </w:rPr>
              <w:br/>
            </w:r>
            <w:hyperlink r:id="rId10" w:history="1">
              <w:r w:rsidR="00DE34CF" w:rsidRPr="00F629DD">
                <w:rPr>
                  <w:rStyle w:val="Hyperlink"/>
                  <w:rFonts w:cs="Arial"/>
                  <w:i/>
                  <w:noProof/>
                </w:rPr>
                <w:t>http://www.3gpp.org/Change-Requests</w:t>
              </w:r>
            </w:hyperlink>
            <w:r w:rsidR="00F25D98" w:rsidRPr="00F629DD">
              <w:rPr>
                <w:rFonts w:cs="Arial"/>
                <w:i/>
                <w:noProof/>
              </w:rPr>
              <w:t>.</w:t>
            </w:r>
          </w:p>
        </w:tc>
      </w:tr>
      <w:tr w:rsidR="001E41F3" w:rsidRPr="001F65C2" w14:paraId="296CF086" w14:textId="77777777" w:rsidTr="00547111">
        <w:tc>
          <w:tcPr>
            <w:tcW w:w="9641" w:type="dxa"/>
            <w:gridSpan w:val="9"/>
          </w:tcPr>
          <w:p w14:paraId="7D4A60B5" w14:textId="77777777" w:rsidR="001E41F3" w:rsidRPr="001F65C2" w:rsidRDefault="001E41F3">
            <w:pPr>
              <w:pStyle w:val="CRCoverPage"/>
              <w:spacing w:after="0"/>
              <w:rPr>
                <w:noProof/>
                <w:sz w:val="8"/>
                <w:szCs w:val="8"/>
              </w:rPr>
            </w:pPr>
          </w:p>
        </w:tc>
      </w:tr>
    </w:tbl>
    <w:p w14:paraId="53540664" w14:textId="77777777" w:rsidR="001E41F3" w:rsidRPr="001F65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5C2" w14:paraId="0EE45D52" w14:textId="77777777" w:rsidTr="00A7671C">
        <w:tc>
          <w:tcPr>
            <w:tcW w:w="2835" w:type="dxa"/>
          </w:tcPr>
          <w:p w14:paraId="59860FA1" w14:textId="77777777" w:rsidR="00F25D98" w:rsidRPr="001F65C2" w:rsidRDefault="00F25D98" w:rsidP="001E41F3">
            <w:pPr>
              <w:pStyle w:val="CRCoverPage"/>
              <w:tabs>
                <w:tab w:val="right" w:pos="2751"/>
              </w:tabs>
              <w:spacing w:after="0"/>
              <w:rPr>
                <w:b/>
                <w:i/>
                <w:noProof/>
              </w:rPr>
            </w:pPr>
            <w:r w:rsidRPr="001F65C2">
              <w:rPr>
                <w:b/>
                <w:i/>
                <w:noProof/>
              </w:rPr>
              <w:t>Proposed change</w:t>
            </w:r>
            <w:r w:rsidR="00A7671C" w:rsidRPr="001F65C2">
              <w:rPr>
                <w:b/>
                <w:i/>
                <w:noProof/>
              </w:rPr>
              <w:t xml:space="preserve"> </w:t>
            </w:r>
            <w:r w:rsidRPr="001F65C2">
              <w:rPr>
                <w:b/>
                <w:i/>
                <w:noProof/>
              </w:rPr>
              <w:t>affects:</w:t>
            </w:r>
          </w:p>
        </w:tc>
        <w:tc>
          <w:tcPr>
            <w:tcW w:w="1418" w:type="dxa"/>
          </w:tcPr>
          <w:p w14:paraId="07128383" w14:textId="77777777" w:rsidR="00F25D98" w:rsidRPr="001F65C2" w:rsidRDefault="00F25D98" w:rsidP="001E41F3">
            <w:pPr>
              <w:pStyle w:val="CRCoverPage"/>
              <w:spacing w:after="0"/>
              <w:jc w:val="right"/>
              <w:rPr>
                <w:noProof/>
              </w:rPr>
            </w:pPr>
            <w:r w:rsidRPr="001F65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65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65C2" w:rsidRDefault="00F25D98" w:rsidP="001E41F3">
            <w:pPr>
              <w:pStyle w:val="CRCoverPage"/>
              <w:spacing w:after="0"/>
              <w:jc w:val="right"/>
              <w:rPr>
                <w:noProof/>
                <w:u w:val="single"/>
              </w:rPr>
            </w:pPr>
            <w:r w:rsidRPr="001F65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65C2" w:rsidRDefault="00F25D98" w:rsidP="001E41F3">
            <w:pPr>
              <w:pStyle w:val="CRCoverPage"/>
              <w:spacing w:after="0"/>
              <w:jc w:val="center"/>
              <w:rPr>
                <w:b/>
                <w:caps/>
                <w:noProof/>
              </w:rPr>
            </w:pPr>
          </w:p>
        </w:tc>
        <w:tc>
          <w:tcPr>
            <w:tcW w:w="2126" w:type="dxa"/>
          </w:tcPr>
          <w:p w14:paraId="2ED8415F" w14:textId="77777777" w:rsidR="00F25D98" w:rsidRPr="001F65C2" w:rsidRDefault="00F25D98" w:rsidP="001E41F3">
            <w:pPr>
              <w:pStyle w:val="CRCoverPage"/>
              <w:spacing w:after="0"/>
              <w:jc w:val="right"/>
              <w:rPr>
                <w:noProof/>
                <w:u w:val="single"/>
              </w:rPr>
            </w:pPr>
            <w:r w:rsidRPr="001F65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65C2" w:rsidRDefault="00F25D98" w:rsidP="001E41F3">
            <w:pPr>
              <w:pStyle w:val="CRCoverPage"/>
              <w:spacing w:after="0"/>
              <w:jc w:val="center"/>
              <w:rPr>
                <w:b/>
                <w:caps/>
                <w:noProof/>
              </w:rPr>
            </w:pPr>
          </w:p>
        </w:tc>
        <w:tc>
          <w:tcPr>
            <w:tcW w:w="1418" w:type="dxa"/>
            <w:tcBorders>
              <w:left w:val="nil"/>
            </w:tcBorders>
          </w:tcPr>
          <w:p w14:paraId="6562735E" w14:textId="77777777" w:rsidR="00F25D98" w:rsidRPr="001F65C2" w:rsidRDefault="00F25D98" w:rsidP="001E41F3">
            <w:pPr>
              <w:pStyle w:val="CRCoverPage"/>
              <w:spacing w:after="0"/>
              <w:jc w:val="right"/>
              <w:rPr>
                <w:noProof/>
              </w:rPr>
            </w:pPr>
            <w:r w:rsidRPr="001F65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1BB41" w:rsidR="00F25D98" w:rsidRPr="001F65C2" w:rsidRDefault="007576E7" w:rsidP="001E41F3">
            <w:pPr>
              <w:pStyle w:val="CRCoverPage"/>
              <w:spacing w:after="0"/>
              <w:jc w:val="center"/>
              <w:rPr>
                <w:b/>
                <w:bCs/>
                <w:caps/>
                <w:noProof/>
              </w:rPr>
            </w:pPr>
            <w:r w:rsidRPr="001F65C2">
              <w:rPr>
                <w:b/>
                <w:bCs/>
                <w:caps/>
                <w:noProof/>
              </w:rPr>
              <w:t>X</w:t>
            </w:r>
          </w:p>
        </w:tc>
      </w:tr>
    </w:tbl>
    <w:p w14:paraId="69DCC391" w14:textId="77777777" w:rsidR="001E41F3" w:rsidRPr="001F65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5C2" w14:paraId="31618834" w14:textId="77777777" w:rsidTr="00547111">
        <w:tc>
          <w:tcPr>
            <w:tcW w:w="9640" w:type="dxa"/>
            <w:gridSpan w:val="11"/>
          </w:tcPr>
          <w:p w14:paraId="55477508" w14:textId="77777777" w:rsidR="001E41F3" w:rsidRPr="001F65C2" w:rsidRDefault="001E41F3">
            <w:pPr>
              <w:pStyle w:val="CRCoverPage"/>
              <w:spacing w:after="0"/>
              <w:rPr>
                <w:noProof/>
                <w:sz w:val="8"/>
                <w:szCs w:val="8"/>
              </w:rPr>
            </w:pPr>
          </w:p>
        </w:tc>
      </w:tr>
      <w:tr w:rsidR="001E41F3" w:rsidRPr="001F65C2" w14:paraId="58300953" w14:textId="77777777" w:rsidTr="00547111">
        <w:tc>
          <w:tcPr>
            <w:tcW w:w="1843" w:type="dxa"/>
            <w:tcBorders>
              <w:top w:val="single" w:sz="4" w:space="0" w:color="auto"/>
              <w:left w:val="single" w:sz="4" w:space="0" w:color="auto"/>
            </w:tcBorders>
          </w:tcPr>
          <w:p w14:paraId="05B2F3A2" w14:textId="77777777" w:rsidR="001E41F3" w:rsidRPr="001F65C2" w:rsidRDefault="001E41F3">
            <w:pPr>
              <w:pStyle w:val="CRCoverPage"/>
              <w:tabs>
                <w:tab w:val="right" w:pos="1759"/>
              </w:tabs>
              <w:spacing w:after="0"/>
              <w:rPr>
                <w:b/>
                <w:i/>
                <w:noProof/>
              </w:rPr>
            </w:pPr>
            <w:r w:rsidRPr="001F65C2">
              <w:rPr>
                <w:b/>
                <w:i/>
                <w:noProof/>
              </w:rPr>
              <w:t>Title:</w:t>
            </w:r>
            <w:r w:rsidRPr="001F65C2">
              <w:rPr>
                <w:b/>
                <w:i/>
                <w:noProof/>
              </w:rPr>
              <w:tab/>
            </w:r>
          </w:p>
        </w:tc>
        <w:tc>
          <w:tcPr>
            <w:tcW w:w="7797" w:type="dxa"/>
            <w:gridSpan w:val="10"/>
            <w:tcBorders>
              <w:top w:val="single" w:sz="4" w:space="0" w:color="auto"/>
              <w:right w:val="single" w:sz="4" w:space="0" w:color="auto"/>
            </w:tcBorders>
            <w:shd w:val="pct30" w:color="FFFF00" w:fill="auto"/>
          </w:tcPr>
          <w:p w14:paraId="3D393EEE" w14:textId="25465DA0" w:rsidR="001E41F3" w:rsidRPr="001F65C2" w:rsidRDefault="007576E7">
            <w:pPr>
              <w:pStyle w:val="CRCoverPage"/>
              <w:spacing w:after="0"/>
              <w:ind w:left="100"/>
              <w:rPr>
                <w:noProof/>
              </w:rPr>
            </w:pPr>
            <w:fldSimple w:instr=" DOCPROPERTY  CrTitle  \* MERGEFORMAT ">
              <w:r w:rsidRPr="001F65C2">
                <w:t>Resolving Roaming editor's note in the architecture</w:t>
              </w:r>
            </w:fldSimple>
          </w:p>
        </w:tc>
      </w:tr>
      <w:tr w:rsidR="001E41F3" w:rsidRPr="001F65C2" w14:paraId="05C08479" w14:textId="77777777" w:rsidTr="00547111">
        <w:tc>
          <w:tcPr>
            <w:tcW w:w="1843" w:type="dxa"/>
            <w:tcBorders>
              <w:left w:val="single" w:sz="4" w:space="0" w:color="auto"/>
            </w:tcBorders>
          </w:tcPr>
          <w:p w14:paraId="45E29F53" w14:textId="77777777" w:rsidR="001E41F3" w:rsidRPr="001F65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65C2" w:rsidRDefault="001E41F3">
            <w:pPr>
              <w:pStyle w:val="CRCoverPage"/>
              <w:spacing w:after="0"/>
              <w:rPr>
                <w:noProof/>
                <w:sz w:val="8"/>
                <w:szCs w:val="8"/>
              </w:rPr>
            </w:pPr>
          </w:p>
        </w:tc>
      </w:tr>
      <w:tr w:rsidR="001E41F3" w:rsidRPr="001F65C2" w14:paraId="46D5D7C2" w14:textId="77777777" w:rsidTr="00547111">
        <w:tc>
          <w:tcPr>
            <w:tcW w:w="1843" w:type="dxa"/>
            <w:tcBorders>
              <w:left w:val="single" w:sz="4" w:space="0" w:color="auto"/>
            </w:tcBorders>
          </w:tcPr>
          <w:p w14:paraId="45A6C2C4" w14:textId="77777777" w:rsidR="001E41F3" w:rsidRPr="001F65C2" w:rsidRDefault="001E41F3">
            <w:pPr>
              <w:pStyle w:val="CRCoverPage"/>
              <w:tabs>
                <w:tab w:val="right" w:pos="1759"/>
              </w:tabs>
              <w:spacing w:after="0"/>
              <w:rPr>
                <w:b/>
                <w:i/>
                <w:noProof/>
              </w:rPr>
            </w:pPr>
            <w:r w:rsidRPr="001F65C2">
              <w:rPr>
                <w:b/>
                <w:i/>
                <w:noProof/>
              </w:rPr>
              <w:t>Source to WG:</w:t>
            </w:r>
          </w:p>
        </w:tc>
        <w:tc>
          <w:tcPr>
            <w:tcW w:w="7797" w:type="dxa"/>
            <w:gridSpan w:val="10"/>
            <w:tcBorders>
              <w:right w:val="single" w:sz="4" w:space="0" w:color="auto"/>
            </w:tcBorders>
            <w:shd w:val="pct30" w:color="FFFF00" w:fill="auto"/>
          </w:tcPr>
          <w:p w14:paraId="298AA482" w14:textId="474DB371" w:rsidR="001E41F3" w:rsidRPr="001F65C2" w:rsidRDefault="007576E7">
            <w:pPr>
              <w:pStyle w:val="CRCoverPage"/>
              <w:spacing w:after="0"/>
              <w:ind w:left="100"/>
              <w:rPr>
                <w:noProof/>
              </w:rPr>
            </w:pPr>
            <w:fldSimple w:instr=" DOCPROPERTY  SourceIfWg  \* MERGEFORMAT ">
              <w:r w:rsidRPr="001F65C2">
                <w:rPr>
                  <w:noProof/>
                </w:rPr>
                <w:t>NTT DOCOMO</w:t>
              </w:r>
            </w:fldSimple>
          </w:p>
        </w:tc>
      </w:tr>
      <w:tr w:rsidR="001E41F3" w:rsidRPr="001F65C2" w14:paraId="4196B218" w14:textId="77777777" w:rsidTr="00547111">
        <w:tc>
          <w:tcPr>
            <w:tcW w:w="1843" w:type="dxa"/>
            <w:tcBorders>
              <w:left w:val="single" w:sz="4" w:space="0" w:color="auto"/>
            </w:tcBorders>
          </w:tcPr>
          <w:p w14:paraId="14C300BA" w14:textId="77777777" w:rsidR="001E41F3" w:rsidRPr="001F65C2" w:rsidRDefault="001E41F3">
            <w:pPr>
              <w:pStyle w:val="CRCoverPage"/>
              <w:tabs>
                <w:tab w:val="right" w:pos="1759"/>
              </w:tabs>
              <w:spacing w:after="0"/>
              <w:rPr>
                <w:b/>
                <w:i/>
                <w:noProof/>
              </w:rPr>
            </w:pPr>
            <w:r w:rsidRPr="001F65C2">
              <w:rPr>
                <w:b/>
                <w:i/>
                <w:noProof/>
              </w:rPr>
              <w:t>Source to TSG:</w:t>
            </w:r>
          </w:p>
        </w:tc>
        <w:tc>
          <w:tcPr>
            <w:tcW w:w="7797" w:type="dxa"/>
            <w:gridSpan w:val="10"/>
            <w:tcBorders>
              <w:right w:val="single" w:sz="4" w:space="0" w:color="auto"/>
            </w:tcBorders>
            <w:shd w:val="pct30" w:color="FFFF00" w:fill="auto"/>
          </w:tcPr>
          <w:p w14:paraId="17FF8B7B" w14:textId="5FF332C2" w:rsidR="001E41F3" w:rsidRPr="001F65C2" w:rsidRDefault="007576E7" w:rsidP="00547111">
            <w:pPr>
              <w:pStyle w:val="CRCoverPage"/>
              <w:spacing w:after="0"/>
              <w:ind w:left="100"/>
              <w:rPr>
                <w:noProof/>
              </w:rPr>
            </w:pPr>
            <w:fldSimple w:instr=" DOCPROPERTY  SourceIfTsg  \* MERGEFORMAT ">
              <w:r w:rsidRPr="001F65C2">
                <w:rPr>
                  <w:noProof/>
                </w:rPr>
                <w:t>SA2</w:t>
              </w:r>
            </w:fldSimple>
          </w:p>
        </w:tc>
      </w:tr>
      <w:tr w:rsidR="001E41F3" w:rsidRPr="001F65C2" w14:paraId="76303739" w14:textId="77777777" w:rsidTr="00547111">
        <w:tc>
          <w:tcPr>
            <w:tcW w:w="1843" w:type="dxa"/>
            <w:tcBorders>
              <w:left w:val="single" w:sz="4" w:space="0" w:color="auto"/>
            </w:tcBorders>
          </w:tcPr>
          <w:p w14:paraId="4D3B1657" w14:textId="77777777" w:rsidR="001E41F3" w:rsidRPr="001F65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65C2" w:rsidRDefault="001E41F3">
            <w:pPr>
              <w:pStyle w:val="CRCoverPage"/>
              <w:spacing w:after="0"/>
              <w:rPr>
                <w:noProof/>
                <w:sz w:val="8"/>
                <w:szCs w:val="8"/>
              </w:rPr>
            </w:pPr>
          </w:p>
        </w:tc>
      </w:tr>
      <w:tr w:rsidR="001E41F3" w:rsidRPr="001F65C2" w14:paraId="50563E52" w14:textId="77777777" w:rsidTr="00547111">
        <w:tc>
          <w:tcPr>
            <w:tcW w:w="1843" w:type="dxa"/>
            <w:tcBorders>
              <w:left w:val="single" w:sz="4" w:space="0" w:color="auto"/>
            </w:tcBorders>
          </w:tcPr>
          <w:p w14:paraId="32C381B7" w14:textId="77777777" w:rsidR="001E41F3" w:rsidRPr="001F65C2" w:rsidRDefault="001E41F3">
            <w:pPr>
              <w:pStyle w:val="CRCoverPage"/>
              <w:tabs>
                <w:tab w:val="right" w:pos="1759"/>
              </w:tabs>
              <w:spacing w:after="0"/>
              <w:rPr>
                <w:b/>
                <w:i/>
                <w:noProof/>
              </w:rPr>
            </w:pPr>
            <w:r w:rsidRPr="001F65C2">
              <w:rPr>
                <w:b/>
                <w:i/>
                <w:noProof/>
              </w:rPr>
              <w:t>Work item code</w:t>
            </w:r>
            <w:r w:rsidR="0051580D" w:rsidRPr="001F65C2">
              <w:rPr>
                <w:b/>
                <w:i/>
                <w:noProof/>
              </w:rPr>
              <w:t>:</w:t>
            </w:r>
          </w:p>
        </w:tc>
        <w:tc>
          <w:tcPr>
            <w:tcW w:w="3686" w:type="dxa"/>
            <w:gridSpan w:val="5"/>
            <w:shd w:val="pct30" w:color="FFFF00" w:fill="auto"/>
          </w:tcPr>
          <w:p w14:paraId="115414A3" w14:textId="74FBFB49" w:rsidR="001E41F3" w:rsidRPr="001F65C2" w:rsidRDefault="007576E7">
            <w:pPr>
              <w:pStyle w:val="CRCoverPage"/>
              <w:spacing w:after="0"/>
              <w:ind w:left="100"/>
              <w:rPr>
                <w:noProof/>
              </w:rPr>
            </w:pPr>
            <w:fldSimple w:instr=" DOCPROPERTY  RelatedWis  \* MERGEFORMAT ">
              <w:r w:rsidRPr="001F65C2">
                <w:rPr>
                  <w:noProof/>
                </w:rPr>
                <w:t>EnergySys</w:t>
              </w:r>
            </w:fldSimple>
          </w:p>
        </w:tc>
        <w:tc>
          <w:tcPr>
            <w:tcW w:w="567" w:type="dxa"/>
            <w:tcBorders>
              <w:left w:val="nil"/>
            </w:tcBorders>
          </w:tcPr>
          <w:p w14:paraId="61A86BCF" w14:textId="77777777" w:rsidR="001E41F3" w:rsidRPr="001F65C2" w:rsidRDefault="001E41F3">
            <w:pPr>
              <w:pStyle w:val="CRCoverPage"/>
              <w:spacing w:after="0"/>
              <w:ind w:right="100"/>
              <w:rPr>
                <w:noProof/>
              </w:rPr>
            </w:pPr>
          </w:p>
        </w:tc>
        <w:tc>
          <w:tcPr>
            <w:tcW w:w="1417" w:type="dxa"/>
            <w:gridSpan w:val="3"/>
            <w:tcBorders>
              <w:left w:val="nil"/>
            </w:tcBorders>
          </w:tcPr>
          <w:p w14:paraId="153CBFB1" w14:textId="77777777" w:rsidR="001E41F3" w:rsidRPr="001F65C2" w:rsidRDefault="001E41F3">
            <w:pPr>
              <w:pStyle w:val="CRCoverPage"/>
              <w:spacing w:after="0"/>
              <w:jc w:val="right"/>
              <w:rPr>
                <w:noProof/>
              </w:rPr>
            </w:pPr>
            <w:r w:rsidRPr="001F65C2">
              <w:rPr>
                <w:b/>
                <w:i/>
                <w:noProof/>
              </w:rPr>
              <w:t>Date:</w:t>
            </w:r>
          </w:p>
        </w:tc>
        <w:tc>
          <w:tcPr>
            <w:tcW w:w="2127" w:type="dxa"/>
            <w:tcBorders>
              <w:right w:val="single" w:sz="4" w:space="0" w:color="auto"/>
            </w:tcBorders>
            <w:shd w:val="pct30" w:color="FFFF00" w:fill="auto"/>
          </w:tcPr>
          <w:p w14:paraId="56929475" w14:textId="3EC110CC" w:rsidR="001E41F3" w:rsidRPr="001F65C2" w:rsidRDefault="007576E7">
            <w:pPr>
              <w:pStyle w:val="CRCoverPage"/>
              <w:spacing w:after="0"/>
              <w:ind w:left="100"/>
              <w:rPr>
                <w:noProof/>
              </w:rPr>
            </w:pPr>
            <w:fldSimple w:instr=" DOCPROPERTY  ResDate  \* MERGEFORMAT ">
              <w:r w:rsidRPr="001F65C2">
                <w:rPr>
                  <w:noProof/>
                </w:rPr>
                <w:t>2025-</w:t>
              </w:r>
              <w:r w:rsidR="00393FE8">
                <w:rPr>
                  <w:noProof/>
                </w:rPr>
                <w:t>02</w:t>
              </w:r>
              <w:r w:rsidRPr="001F65C2">
                <w:rPr>
                  <w:noProof/>
                </w:rPr>
                <w:t>-</w:t>
              </w:r>
              <w:r w:rsidR="00393FE8">
                <w:rPr>
                  <w:noProof/>
                </w:rPr>
                <w:t>03</w:t>
              </w:r>
            </w:fldSimple>
          </w:p>
        </w:tc>
      </w:tr>
      <w:tr w:rsidR="001E41F3" w:rsidRPr="001F65C2" w14:paraId="690C7843" w14:textId="77777777" w:rsidTr="00547111">
        <w:tc>
          <w:tcPr>
            <w:tcW w:w="1843" w:type="dxa"/>
            <w:tcBorders>
              <w:left w:val="single" w:sz="4" w:space="0" w:color="auto"/>
            </w:tcBorders>
          </w:tcPr>
          <w:p w14:paraId="17A1A642" w14:textId="77777777" w:rsidR="001E41F3" w:rsidRPr="001F65C2" w:rsidRDefault="001E41F3">
            <w:pPr>
              <w:pStyle w:val="CRCoverPage"/>
              <w:spacing w:after="0"/>
              <w:rPr>
                <w:b/>
                <w:i/>
                <w:noProof/>
                <w:sz w:val="8"/>
                <w:szCs w:val="8"/>
              </w:rPr>
            </w:pPr>
          </w:p>
        </w:tc>
        <w:tc>
          <w:tcPr>
            <w:tcW w:w="1986" w:type="dxa"/>
            <w:gridSpan w:val="4"/>
          </w:tcPr>
          <w:p w14:paraId="2F73FCFB" w14:textId="77777777" w:rsidR="001E41F3" w:rsidRPr="001F65C2" w:rsidRDefault="001E41F3">
            <w:pPr>
              <w:pStyle w:val="CRCoverPage"/>
              <w:spacing w:after="0"/>
              <w:rPr>
                <w:noProof/>
                <w:sz w:val="8"/>
                <w:szCs w:val="8"/>
              </w:rPr>
            </w:pPr>
          </w:p>
        </w:tc>
        <w:tc>
          <w:tcPr>
            <w:tcW w:w="2267" w:type="dxa"/>
            <w:gridSpan w:val="2"/>
          </w:tcPr>
          <w:p w14:paraId="0FBCFC35" w14:textId="77777777" w:rsidR="001E41F3" w:rsidRPr="001F65C2" w:rsidRDefault="001E41F3">
            <w:pPr>
              <w:pStyle w:val="CRCoverPage"/>
              <w:spacing w:after="0"/>
              <w:rPr>
                <w:noProof/>
                <w:sz w:val="8"/>
                <w:szCs w:val="8"/>
              </w:rPr>
            </w:pPr>
          </w:p>
        </w:tc>
        <w:tc>
          <w:tcPr>
            <w:tcW w:w="1417" w:type="dxa"/>
            <w:gridSpan w:val="3"/>
          </w:tcPr>
          <w:p w14:paraId="60243A9E" w14:textId="77777777" w:rsidR="001E41F3" w:rsidRPr="001F65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65C2" w:rsidRDefault="001E41F3">
            <w:pPr>
              <w:pStyle w:val="CRCoverPage"/>
              <w:spacing w:after="0"/>
              <w:rPr>
                <w:noProof/>
                <w:sz w:val="8"/>
                <w:szCs w:val="8"/>
              </w:rPr>
            </w:pPr>
          </w:p>
        </w:tc>
      </w:tr>
      <w:tr w:rsidR="001E41F3" w:rsidRPr="001F65C2" w14:paraId="13D4AF59" w14:textId="77777777" w:rsidTr="00547111">
        <w:trPr>
          <w:cantSplit/>
        </w:trPr>
        <w:tc>
          <w:tcPr>
            <w:tcW w:w="1843" w:type="dxa"/>
            <w:tcBorders>
              <w:left w:val="single" w:sz="4" w:space="0" w:color="auto"/>
            </w:tcBorders>
          </w:tcPr>
          <w:p w14:paraId="1E6EA205" w14:textId="77777777" w:rsidR="001E41F3" w:rsidRPr="001F65C2" w:rsidRDefault="001E41F3">
            <w:pPr>
              <w:pStyle w:val="CRCoverPage"/>
              <w:tabs>
                <w:tab w:val="right" w:pos="1759"/>
              </w:tabs>
              <w:spacing w:after="0"/>
              <w:rPr>
                <w:b/>
                <w:i/>
                <w:noProof/>
              </w:rPr>
            </w:pPr>
            <w:r w:rsidRPr="001F65C2">
              <w:rPr>
                <w:b/>
                <w:i/>
                <w:noProof/>
              </w:rPr>
              <w:t>Category:</w:t>
            </w:r>
          </w:p>
        </w:tc>
        <w:tc>
          <w:tcPr>
            <w:tcW w:w="851" w:type="dxa"/>
            <w:shd w:val="pct30" w:color="FFFF00" w:fill="auto"/>
          </w:tcPr>
          <w:p w14:paraId="154A6113" w14:textId="3DF7E029" w:rsidR="001E41F3" w:rsidRPr="001F65C2" w:rsidRDefault="007576E7" w:rsidP="00D24991">
            <w:pPr>
              <w:pStyle w:val="CRCoverPage"/>
              <w:spacing w:after="0"/>
              <w:ind w:left="100" w:right="-609"/>
              <w:rPr>
                <w:b/>
                <w:noProof/>
              </w:rPr>
            </w:pPr>
            <w:fldSimple w:instr=" DOCPROPERTY  Cat  \* MERGEFORMAT ">
              <w:r w:rsidRPr="001F65C2">
                <w:rPr>
                  <w:b/>
                  <w:noProof/>
                </w:rPr>
                <w:t>F</w:t>
              </w:r>
            </w:fldSimple>
          </w:p>
        </w:tc>
        <w:tc>
          <w:tcPr>
            <w:tcW w:w="3402" w:type="dxa"/>
            <w:gridSpan w:val="5"/>
            <w:tcBorders>
              <w:left w:val="nil"/>
            </w:tcBorders>
          </w:tcPr>
          <w:p w14:paraId="617AE5C6" w14:textId="77777777" w:rsidR="001E41F3" w:rsidRPr="001F65C2" w:rsidRDefault="001E41F3">
            <w:pPr>
              <w:pStyle w:val="CRCoverPage"/>
              <w:spacing w:after="0"/>
              <w:rPr>
                <w:noProof/>
              </w:rPr>
            </w:pPr>
          </w:p>
        </w:tc>
        <w:tc>
          <w:tcPr>
            <w:tcW w:w="1417" w:type="dxa"/>
            <w:gridSpan w:val="3"/>
            <w:tcBorders>
              <w:left w:val="nil"/>
            </w:tcBorders>
          </w:tcPr>
          <w:p w14:paraId="42CDCEE5" w14:textId="77777777" w:rsidR="001E41F3" w:rsidRPr="001F65C2" w:rsidRDefault="001E41F3">
            <w:pPr>
              <w:pStyle w:val="CRCoverPage"/>
              <w:spacing w:after="0"/>
              <w:jc w:val="right"/>
              <w:rPr>
                <w:b/>
                <w:i/>
                <w:noProof/>
              </w:rPr>
            </w:pPr>
            <w:r w:rsidRPr="001F65C2">
              <w:rPr>
                <w:b/>
                <w:i/>
                <w:noProof/>
              </w:rPr>
              <w:t>Release:</w:t>
            </w:r>
          </w:p>
        </w:tc>
        <w:tc>
          <w:tcPr>
            <w:tcW w:w="2127" w:type="dxa"/>
            <w:tcBorders>
              <w:right w:val="single" w:sz="4" w:space="0" w:color="auto"/>
            </w:tcBorders>
            <w:shd w:val="pct30" w:color="FFFF00" w:fill="auto"/>
          </w:tcPr>
          <w:p w14:paraId="6C870B98" w14:textId="3732CA7E" w:rsidR="001E41F3" w:rsidRPr="001F65C2" w:rsidRDefault="007576E7">
            <w:pPr>
              <w:pStyle w:val="CRCoverPage"/>
              <w:spacing w:after="0"/>
              <w:ind w:left="100"/>
              <w:rPr>
                <w:noProof/>
              </w:rPr>
            </w:pPr>
            <w:fldSimple w:instr=" DOCPROPERTY  Release  \* MERGEFORMAT ">
              <w:r w:rsidRPr="001F65C2">
                <w:rPr>
                  <w:noProof/>
                </w:rPr>
                <w:t>Rel-19</w:t>
              </w:r>
            </w:fldSimple>
          </w:p>
        </w:tc>
      </w:tr>
      <w:tr w:rsidR="001E41F3" w:rsidRPr="00FC2081" w14:paraId="30122F0C" w14:textId="77777777" w:rsidTr="00547111">
        <w:tc>
          <w:tcPr>
            <w:tcW w:w="1843" w:type="dxa"/>
            <w:tcBorders>
              <w:left w:val="single" w:sz="4" w:space="0" w:color="auto"/>
              <w:bottom w:val="single" w:sz="4" w:space="0" w:color="auto"/>
            </w:tcBorders>
          </w:tcPr>
          <w:p w14:paraId="615796D0" w14:textId="77777777" w:rsidR="001E41F3" w:rsidRPr="001F65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F65C2" w:rsidRDefault="001E41F3">
            <w:pPr>
              <w:pStyle w:val="CRCoverPage"/>
              <w:spacing w:after="0"/>
              <w:ind w:left="383" w:hanging="383"/>
              <w:rPr>
                <w:i/>
                <w:noProof/>
                <w:sz w:val="18"/>
              </w:rPr>
            </w:pPr>
            <w:r w:rsidRPr="001F65C2">
              <w:rPr>
                <w:i/>
                <w:noProof/>
                <w:sz w:val="18"/>
              </w:rPr>
              <w:t xml:space="preserve">Use </w:t>
            </w:r>
            <w:r w:rsidRPr="001F65C2">
              <w:rPr>
                <w:i/>
                <w:noProof/>
                <w:sz w:val="18"/>
                <w:u w:val="single"/>
              </w:rPr>
              <w:t>one</w:t>
            </w:r>
            <w:r w:rsidRPr="001F65C2">
              <w:rPr>
                <w:i/>
                <w:noProof/>
                <w:sz w:val="18"/>
              </w:rPr>
              <w:t xml:space="preserve"> of the following categories:</w:t>
            </w:r>
            <w:r w:rsidRPr="001F65C2">
              <w:rPr>
                <w:b/>
                <w:i/>
                <w:noProof/>
                <w:sz w:val="18"/>
              </w:rPr>
              <w:br/>
              <w:t>F</w:t>
            </w:r>
            <w:r w:rsidRPr="001F65C2">
              <w:rPr>
                <w:i/>
                <w:noProof/>
                <w:sz w:val="18"/>
              </w:rPr>
              <w:t xml:space="preserve">  (correction)</w:t>
            </w:r>
            <w:r w:rsidRPr="001F65C2">
              <w:rPr>
                <w:i/>
                <w:noProof/>
                <w:sz w:val="18"/>
              </w:rPr>
              <w:br/>
            </w:r>
            <w:r w:rsidRPr="001F65C2">
              <w:rPr>
                <w:b/>
                <w:i/>
                <w:noProof/>
                <w:sz w:val="18"/>
              </w:rPr>
              <w:t>A</w:t>
            </w:r>
            <w:r w:rsidRPr="001F65C2">
              <w:rPr>
                <w:i/>
                <w:noProof/>
                <w:sz w:val="18"/>
              </w:rPr>
              <w:t xml:space="preserve">  (</w:t>
            </w:r>
            <w:r w:rsidR="00DE34CF" w:rsidRPr="001F65C2">
              <w:rPr>
                <w:i/>
                <w:noProof/>
                <w:sz w:val="18"/>
              </w:rPr>
              <w:t xml:space="preserve">mirror </w:t>
            </w:r>
            <w:r w:rsidRPr="001F65C2">
              <w:rPr>
                <w:i/>
                <w:noProof/>
                <w:sz w:val="18"/>
              </w:rPr>
              <w:t>correspond</w:t>
            </w:r>
            <w:r w:rsidR="00DE34CF" w:rsidRPr="001F65C2">
              <w:rPr>
                <w:i/>
                <w:noProof/>
                <w:sz w:val="18"/>
              </w:rPr>
              <w:t xml:space="preserve">ing </w:t>
            </w:r>
            <w:r w:rsidRPr="001F65C2">
              <w:rPr>
                <w:i/>
                <w:noProof/>
                <w:sz w:val="18"/>
              </w:rPr>
              <w:t xml:space="preserve">to a </w:t>
            </w:r>
            <w:r w:rsidR="00DE34CF" w:rsidRPr="001F65C2">
              <w:rPr>
                <w:i/>
                <w:noProof/>
                <w:sz w:val="18"/>
              </w:rPr>
              <w:t xml:space="preserve">change </w:t>
            </w:r>
            <w:r w:rsidRPr="001F65C2">
              <w:rPr>
                <w:i/>
                <w:noProof/>
                <w:sz w:val="18"/>
              </w:rPr>
              <w:t xml:space="preserve">in an earlier </w:t>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00665C47" w:rsidRPr="001F65C2">
              <w:rPr>
                <w:i/>
                <w:noProof/>
                <w:sz w:val="18"/>
              </w:rPr>
              <w:tab/>
            </w:r>
            <w:r w:rsidRPr="001F65C2">
              <w:rPr>
                <w:i/>
                <w:noProof/>
                <w:sz w:val="18"/>
              </w:rPr>
              <w:t>release)</w:t>
            </w:r>
            <w:r w:rsidRPr="001F65C2">
              <w:rPr>
                <w:i/>
                <w:noProof/>
                <w:sz w:val="18"/>
              </w:rPr>
              <w:br/>
            </w:r>
            <w:r w:rsidRPr="001F65C2">
              <w:rPr>
                <w:b/>
                <w:i/>
                <w:noProof/>
                <w:sz w:val="18"/>
              </w:rPr>
              <w:t>B</w:t>
            </w:r>
            <w:r w:rsidRPr="001F65C2">
              <w:rPr>
                <w:i/>
                <w:noProof/>
                <w:sz w:val="18"/>
              </w:rPr>
              <w:t xml:space="preserve">  (addition of feature), </w:t>
            </w:r>
            <w:r w:rsidRPr="001F65C2">
              <w:rPr>
                <w:i/>
                <w:noProof/>
                <w:sz w:val="18"/>
              </w:rPr>
              <w:br/>
            </w:r>
            <w:r w:rsidRPr="001F65C2">
              <w:rPr>
                <w:b/>
                <w:i/>
                <w:noProof/>
                <w:sz w:val="18"/>
              </w:rPr>
              <w:t>C</w:t>
            </w:r>
            <w:r w:rsidRPr="001F65C2">
              <w:rPr>
                <w:i/>
                <w:noProof/>
                <w:sz w:val="18"/>
              </w:rPr>
              <w:t xml:space="preserve">  (functional modification of feature)</w:t>
            </w:r>
            <w:r w:rsidRPr="001F65C2">
              <w:rPr>
                <w:i/>
                <w:noProof/>
                <w:sz w:val="18"/>
              </w:rPr>
              <w:br/>
            </w:r>
            <w:r w:rsidRPr="001F65C2">
              <w:rPr>
                <w:b/>
                <w:i/>
                <w:noProof/>
                <w:sz w:val="18"/>
              </w:rPr>
              <w:t>D</w:t>
            </w:r>
            <w:r w:rsidRPr="001F65C2">
              <w:rPr>
                <w:i/>
                <w:noProof/>
                <w:sz w:val="18"/>
              </w:rPr>
              <w:t xml:space="preserve">  (editorial modification)</w:t>
            </w:r>
          </w:p>
          <w:p w14:paraId="05D36727" w14:textId="77777777" w:rsidR="001E41F3" w:rsidRPr="001F65C2" w:rsidRDefault="001E41F3">
            <w:pPr>
              <w:pStyle w:val="CRCoverPage"/>
              <w:rPr>
                <w:noProof/>
              </w:rPr>
            </w:pPr>
            <w:r w:rsidRPr="001F65C2">
              <w:rPr>
                <w:noProof/>
                <w:sz w:val="18"/>
              </w:rPr>
              <w:t>Detailed explanations of the above categories can</w:t>
            </w:r>
            <w:r w:rsidRPr="001F65C2">
              <w:rPr>
                <w:noProof/>
                <w:sz w:val="18"/>
              </w:rPr>
              <w:br/>
              <w:t xml:space="preserve">be found in 3GPP </w:t>
            </w:r>
            <w:hyperlink r:id="rId11" w:history="1">
              <w:r w:rsidRPr="001F65C2">
                <w:rPr>
                  <w:rStyle w:val="Hyperlink"/>
                  <w:noProof/>
                  <w:sz w:val="18"/>
                </w:rPr>
                <w:t>TR 21.900</w:t>
              </w:r>
            </w:hyperlink>
            <w:r w:rsidRPr="001F65C2">
              <w:rPr>
                <w:noProof/>
                <w:sz w:val="18"/>
              </w:rPr>
              <w:t>.</w:t>
            </w:r>
          </w:p>
        </w:tc>
        <w:tc>
          <w:tcPr>
            <w:tcW w:w="3120" w:type="dxa"/>
            <w:gridSpan w:val="2"/>
            <w:tcBorders>
              <w:bottom w:val="single" w:sz="4" w:space="0" w:color="auto"/>
              <w:right w:val="single" w:sz="4" w:space="0" w:color="auto"/>
            </w:tcBorders>
          </w:tcPr>
          <w:p w14:paraId="1A28F380" w14:textId="0E2FCE84" w:rsidR="00D9124E" w:rsidRPr="00FC2081" w:rsidRDefault="001E41F3" w:rsidP="00BD6BB8">
            <w:pPr>
              <w:pStyle w:val="CRCoverPage"/>
              <w:tabs>
                <w:tab w:val="left" w:pos="950"/>
              </w:tabs>
              <w:spacing w:after="0"/>
              <w:ind w:left="241" w:hanging="241"/>
              <w:rPr>
                <w:i/>
                <w:noProof/>
                <w:sz w:val="18"/>
              </w:rPr>
            </w:pPr>
            <w:r w:rsidRPr="001F65C2">
              <w:rPr>
                <w:i/>
                <w:noProof/>
                <w:sz w:val="18"/>
              </w:rPr>
              <w:t xml:space="preserve">Use </w:t>
            </w:r>
            <w:r w:rsidRPr="001F65C2">
              <w:rPr>
                <w:i/>
                <w:noProof/>
                <w:sz w:val="18"/>
                <w:u w:val="single"/>
              </w:rPr>
              <w:t>one</w:t>
            </w:r>
            <w:r w:rsidRPr="001F65C2">
              <w:rPr>
                <w:i/>
                <w:noProof/>
                <w:sz w:val="18"/>
              </w:rPr>
              <w:t xml:space="preserve"> of the following releases:</w:t>
            </w:r>
            <w:r w:rsidRPr="001F65C2">
              <w:rPr>
                <w:i/>
                <w:noProof/>
                <w:sz w:val="18"/>
              </w:rPr>
              <w:br/>
              <w:t>Rel-8</w:t>
            </w:r>
            <w:r w:rsidRPr="001F65C2">
              <w:rPr>
                <w:i/>
                <w:noProof/>
                <w:sz w:val="18"/>
              </w:rPr>
              <w:tab/>
              <w:t>(Release 8)</w:t>
            </w:r>
            <w:r w:rsidR="007C2097" w:rsidRPr="001F65C2">
              <w:rPr>
                <w:i/>
                <w:noProof/>
                <w:sz w:val="18"/>
              </w:rPr>
              <w:br/>
              <w:t>Rel-9</w:t>
            </w:r>
            <w:r w:rsidR="007C2097" w:rsidRPr="001F65C2">
              <w:rPr>
                <w:i/>
                <w:noProof/>
                <w:sz w:val="18"/>
              </w:rPr>
              <w:tab/>
              <w:t>(Release 9)</w:t>
            </w:r>
            <w:r w:rsidR="009777D9" w:rsidRPr="001F65C2">
              <w:rPr>
                <w:i/>
                <w:noProof/>
                <w:sz w:val="18"/>
              </w:rPr>
              <w:br/>
              <w:t>Rel-10</w:t>
            </w:r>
            <w:r w:rsidR="009777D9" w:rsidRPr="001F65C2">
              <w:rPr>
                <w:i/>
                <w:noProof/>
                <w:sz w:val="18"/>
              </w:rPr>
              <w:tab/>
              <w:t>(Release 10)</w:t>
            </w:r>
            <w:r w:rsidR="000C038A" w:rsidRPr="001F65C2">
              <w:rPr>
                <w:i/>
                <w:noProof/>
                <w:sz w:val="18"/>
              </w:rPr>
              <w:br/>
              <w:t>Rel-11</w:t>
            </w:r>
            <w:r w:rsidR="000C038A" w:rsidRPr="001F65C2">
              <w:rPr>
                <w:i/>
                <w:noProof/>
                <w:sz w:val="18"/>
              </w:rPr>
              <w:tab/>
              <w:t>(Release 11)</w:t>
            </w:r>
            <w:r w:rsidR="000C038A" w:rsidRPr="001F65C2">
              <w:rPr>
                <w:i/>
                <w:noProof/>
                <w:sz w:val="18"/>
              </w:rPr>
              <w:br/>
            </w:r>
            <w:r w:rsidR="002E472E" w:rsidRPr="001F65C2">
              <w:rPr>
                <w:i/>
                <w:noProof/>
                <w:sz w:val="18"/>
              </w:rPr>
              <w:t>…</w:t>
            </w:r>
            <w:r w:rsidR="0051580D" w:rsidRPr="001F65C2">
              <w:rPr>
                <w:i/>
                <w:noProof/>
                <w:sz w:val="18"/>
              </w:rPr>
              <w:br/>
            </w:r>
            <w:r w:rsidR="002E472E" w:rsidRPr="001F65C2">
              <w:rPr>
                <w:i/>
                <w:noProof/>
                <w:sz w:val="18"/>
              </w:rPr>
              <w:t>Rel-17</w:t>
            </w:r>
            <w:r w:rsidR="002E472E" w:rsidRPr="001F65C2">
              <w:rPr>
                <w:i/>
                <w:noProof/>
                <w:sz w:val="18"/>
              </w:rPr>
              <w:tab/>
              <w:t>(Release 17)</w:t>
            </w:r>
            <w:r w:rsidR="002E472E" w:rsidRPr="001F65C2">
              <w:rPr>
                <w:i/>
                <w:noProof/>
                <w:sz w:val="18"/>
              </w:rPr>
              <w:br/>
              <w:t>Rel-18</w:t>
            </w:r>
            <w:r w:rsidR="002E472E" w:rsidRPr="001F65C2">
              <w:rPr>
                <w:i/>
                <w:noProof/>
                <w:sz w:val="18"/>
              </w:rPr>
              <w:tab/>
              <w:t>(Release 18)</w:t>
            </w:r>
            <w:r w:rsidR="00C870F6" w:rsidRPr="001F65C2">
              <w:rPr>
                <w:i/>
                <w:noProof/>
                <w:sz w:val="18"/>
              </w:rPr>
              <w:br/>
              <w:t>Rel-19</w:t>
            </w:r>
            <w:r w:rsidR="00653DE4" w:rsidRPr="001F65C2">
              <w:rPr>
                <w:i/>
                <w:noProof/>
                <w:sz w:val="18"/>
              </w:rPr>
              <w:tab/>
              <w:t>(Release 19)</w:t>
            </w:r>
            <w:r w:rsidR="00D9124E" w:rsidRPr="001F65C2">
              <w:rPr>
                <w:i/>
                <w:noProof/>
                <w:sz w:val="18"/>
              </w:rPr>
              <w:t xml:space="preserve"> </w:t>
            </w:r>
            <w:r w:rsidR="00D9124E" w:rsidRPr="001F65C2">
              <w:rPr>
                <w:i/>
                <w:noProof/>
                <w:sz w:val="18"/>
              </w:rPr>
              <w:br/>
              <w:t>Rel-20</w:t>
            </w:r>
            <w:r w:rsidR="00D9124E" w:rsidRPr="001F65C2">
              <w:rPr>
                <w:i/>
                <w:noProof/>
                <w:sz w:val="18"/>
              </w:rPr>
              <w:tab/>
              <w:t>(Release 20)</w:t>
            </w:r>
          </w:p>
        </w:tc>
      </w:tr>
      <w:tr w:rsidR="001E41F3" w:rsidRPr="00FC2081" w14:paraId="7FBEB8E7" w14:textId="77777777" w:rsidTr="00547111">
        <w:tc>
          <w:tcPr>
            <w:tcW w:w="1843" w:type="dxa"/>
          </w:tcPr>
          <w:p w14:paraId="44A3A604" w14:textId="77777777" w:rsidR="001E41F3" w:rsidRPr="00FC2081" w:rsidRDefault="001E41F3">
            <w:pPr>
              <w:pStyle w:val="CRCoverPage"/>
              <w:spacing w:after="0"/>
              <w:rPr>
                <w:b/>
                <w:i/>
                <w:noProof/>
                <w:sz w:val="8"/>
                <w:szCs w:val="8"/>
              </w:rPr>
            </w:pPr>
          </w:p>
        </w:tc>
        <w:tc>
          <w:tcPr>
            <w:tcW w:w="7797" w:type="dxa"/>
            <w:gridSpan w:val="10"/>
          </w:tcPr>
          <w:p w14:paraId="5524CC4E" w14:textId="77777777" w:rsidR="001E41F3" w:rsidRPr="00FC2081" w:rsidRDefault="001E41F3">
            <w:pPr>
              <w:pStyle w:val="CRCoverPage"/>
              <w:spacing w:after="0"/>
              <w:rPr>
                <w:noProof/>
                <w:sz w:val="8"/>
                <w:szCs w:val="8"/>
              </w:rPr>
            </w:pPr>
          </w:p>
        </w:tc>
      </w:tr>
      <w:tr w:rsidR="001E41F3" w:rsidRPr="00FC2081" w14:paraId="1256F52C" w14:textId="77777777" w:rsidTr="00547111">
        <w:tc>
          <w:tcPr>
            <w:tcW w:w="2694" w:type="dxa"/>
            <w:gridSpan w:val="2"/>
            <w:tcBorders>
              <w:top w:val="single" w:sz="4" w:space="0" w:color="auto"/>
              <w:left w:val="single" w:sz="4" w:space="0" w:color="auto"/>
            </w:tcBorders>
          </w:tcPr>
          <w:p w14:paraId="52C87DB0" w14:textId="77777777" w:rsidR="001E41F3" w:rsidRPr="00FC2081" w:rsidRDefault="001E41F3">
            <w:pPr>
              <w:pStyle w:val="CRCoverPage"/>
              <w:tabs>
                <w:tab w:val="right" w:pos="2184"/>
              </w:tabs>
              <w:spacing w:after="0"/>
              <w:rPr>
                <w:b/>
                <w:i/>
                <w:noProof/>
              </w:rPr>
            </w:pPr>
            <w:r w:rsidRPr="00FC2081">
              <w:rPr>
                <w:b/>
                <w:i/>
                <w:noProof/>
              </w:rPr>
              <w:t>Reason for change:</w:t>
            </w:r>
          </w:p>
        </w:tc>
        <w:tc>
          <w:tcPr>
            <w:tcW w:w="6946" w:type="dxa"/>
            <w:gridSpan w:val="9"/>
            <w:tcBorders>
              <w:top w:val="single" w:sz="4" w:space="0" w:color="auto"/>
              <w:right w:val="single" w:sz="4" w:space="0" w:color="auto"/>
            </w:tcBorders>
            <w:shd w:val="pct30" w:color="FFFF00" w:fill="auto"/>
          </w:tcPr>
          <w:p w14:paraId="7D1B9C5E" w14:textId="77777777" w:rsidR="001E41F3" w:rsidRDefault="007576E7">
            <w:pPr>
              <w:pStyle w:val="CRCoverPage"/>
              <w:spacing w:after="0"/>
              <w:ind w:left="100"/>
              <w:rPr>
                <w:lang w:val="en-US"/>
              </w:rPr>
            </w:pPr>
            <w:r>
              <w:rPr>
                <w:lang w:val="en-US"/>
              </w:rPr>
              <w:t>The following Editor’s note is in the specification:</w:t>
            </w:r>
          </w:p>
          <w:p w14:paraId="4E55F3BE" w14:textId="77777777" w:rsidR="007576E7" w:rsidRDefault="007576E7">
            <w:pPr>
              <w:pStyle w:val="CRCoverPage"/>
              <w:spacing w:after="0"/>
              <w:ind w:left="100"/>
              <w:rPr>
                <w:lang w:val="en-US"/>
              </w:rPr>
            </w:pPr>
          </w:p>
          <w:p w14:paraId="4EC56EAB" w14:textId="77777777" w:rsidR="007576E7" w:rsidRPr="007576E7" w:rsidRDefault="007576E7" w:rsidP="007576E7">
            <w:pPr>
              <w:pStyle w:val="EditorsNote"/>
              <w:rPr>
                <w:i/>
                <w:iCs/>
              </w:rPr>
            </w:pPr>
            <w:r w:rsidRPr="007576E7">
              <w:rPr>
                <w:i/>
                <w:iCs/>
              </w:rPr>
              <w:t>Editor's note:</w:t>
            </w:r>
            <w:r w:rsidRPr="007576E7">
              <w:rPr>
                <w:i/>
                <w:iCs/>
              </w:rPr>
              <w:tab/>
              <w:t>Whether Roaming is supported is FFS.</w:t>
            </w:r>
          </w:p>
          <w:p w14:paraId="708AA7DE" w14:textId="0FC129F7" w:rsidR="007576E7" w:rsidRPr="007576E7" w:rsidRDefault="007576E7">
            <w:pPr>
              <w:pStyle w:val="CRCoverPage"/>
              <w:spacing w:after="0"/>
              <w:ind w:left="100"/>
              <w:rPr>
                <w:lang w:val="en-US"/>
              </w:rPr>
            </w:pPr>
            <w:r>
              <w:rPr>
                <w:lang w:val="en-US"/>
              </w:rPr>
              <w:t>It is proposed to postpone the roaming support for energy saving to future releases.</w:t>
            </w:r>
          </w:p>
        </w:tc>
      </w:tr>
      <w:tr w:rsidR="001E41F3" w:rsidRPr="00FC2081" w14:paraId="4CA74D09" w14:textId="77777777" w:rsidTr="00547111">
        <w:tc>
          <w:tcPr>
            <w:tcW w:w="2694" w:type="dxa"/>
            <w:gridSpan w:val="2"/>
            <w:tcBorders>
              <w:left w:val="single" w:sz="4" w:space="0" w:color="auto"/>
            </w:tcBorders>
          </w:tcPr>
          <w:p w14:paraId="2D0866D6" w14:textId="77777777" w:rsidR="001E41F3" w:rsidRPr="00FC20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76E7" w:rsidRDefault="001E41F3">
            <w:pPr>
              <w:pStyle w:val="CRCoverPage"/>
              <w:spacing w:after="0"/>
              <w:rPr>
                <w:sz w:val="8"/>
                <w:szCs w:val="8"/>
                <w:lang w:val="en-US"/>
              </w:rPr>
            </w:pPr>
          </w:p>
        </w:tc>
      </w:tr>
      <w:tr w:rsidR="001E41F3" w:rsidRPr="00FC2081" w14:paraId="21016551" w14:textId="77777777" w:rsidTr="00547111">
        <w:tc>
          <w:tcPr>
            <w:tcW w:w="2694" w:type="dxa"/>
            <w:gridSpan w:val="2"/>
            <w:tcBorders>
              <w:left w:val="single" w:sz="4" w:space="0" w:color="auto"/>
            </w:tcBorders>
          </w:tcPr>
          <w:p w14:paraId="49433147" w14:textId="77777777" w:rsidR="001E41F3" w:rsidRPr="00FC2081" w:rsidRDefault="001E41F3">
            <w:pPr>
              <w:pStyle w:val="CRCoverPage"/>
              <w:tabs>
                <w:tab w:val="right" w:pos="2184"/>
              </w:tabs>
              <w:spacing w:after="0"/>
              <w:rPr>
                <w:b/>
                <w:i/>
                <w:noProof/>
              </w:rPr>
            </w:pPr>
            <w:r w:rsidRPr="00FC2081">
              <w:rPr>
                <w:b/>
                <w:i/>
                <w:noProof/>
              </w:rPr>
              <w:t>Summary of change</w:t>
            </w:r>
            <w:r w:rsidR="0051580D" w:rsidRPr="00FC2081">
              <w:rPr>
                <w:b/>
                <w:i/>
                <w:noProof/>
              </w:rPr>
              <w:t>:</w:t>
            </w:r>
          </w:p>
        </w:tc>
        <w:tc>
          <w:tcPr>
            <w:tcW w:w="6946" w:type="dxa"/>
            <w:gridSpan w:val="9"/>
            <w:tcBorders>
              <w:right w:val="single" w:sz="4" w:space="0" w:color="auto"/>
            </w:tcBorders>
            <w:shd w:val="pct30" w:color="FFFF00" w:fill="auto"/>
          </w:tcPr>
          <w:p w14:paraId="6AD3471C" w14:textId="77777777" w:rsidR="007576E7" w:rsidRDefault="007576E7" w:rsidP="006E329B">
            <w:pPr>
              <w:pStyle w:val="CRCoverPage"/>
              <w:spacing w:after="60"/>
              <w:rPr>
                <w:lang w:val="en-US"/>
              </w:rPr>
            </w:pPr>
            <w:r>
              <w:rPr>
                <w:lang w:val="en-US"/>
              </w:rPr>
              <w:t>- The editor’s note on the supporting roaming is resolved.</w:t>
            </w:r>
          </w:p>
          <w:p w14:paraId="31C656EC" w14:textId="2555F2D1" w:rsidR="007576E7" w:rsidRPr="007576E7" w:rsidRDefault="007576E7" w:rsidP="006E329B">
            <w:pPr>
              <w:pStyle w:val="CRCoverPage"/>
              <w:spacing w:after="60"/>
              <w:rPr>
                <w:lang w:val="en-US"/>
              </w:rPr>
            </w:pPr>
            <w:r>
              <w:rPr>
                <w:lang w:val="en-US"/>
              </w:rPr>
              <w:t>- It is explicitly mentioned that roaming is not supported in this release of specification for energy saving and energy efficiency.</w:t>
            </w:r>
          </w:p>
        </w:tc>
      </w:tr>
      <w:tr w:rsidR="001E41F3" w:rsidRPr="00FC2081" w14:paraId="1F886379" w14:textId="77777777" w:rsidTr="00547111">
        <w:tc>
          <w:tcPr>
            <w:tcW w:w="2694" w:type="dxa"/>
            <w:gridSpan w:val="2"/>
            <w:tcBorders>
              <w:left w:val="single" w:sz="4" w:space="0" w:color="auto"/>
            </w:tcBorders>
          </w:tcPr>
          <w:p w14:paraId="4D989623" w14:textId="77777777" w:rsidR="001E41F3" w:rsidRPr="00FC208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576E7" w:rsidRDefault="001E41F3">
            <w:pPr>
              <w:pStyle w:val="CRCoverPage"/>
              <w:spacing w:after="0"/>
              <w:rPr>
                <w:sz w:val="8"/>
                <w:szCs w:val="8"/>
                <w:lang w:val="en-US"/>
              </w:rPr>
            </w:pPr>
          </w:p>
        </w:tc>
      </w:tr>
      <w:tr w:rsidR="001E41F3" w:rsidRPr="00FC2081" w14:paraId="678D7BF9" w14:textId="77777777" w:rsidTr="00547111">
        <w:tc>
          <w:tcPr>
            <w:tcW w:w="2694" w:type="dxa"/>
            <w:gridSpan w:val="2"/>
            <w:tcBorders>
              <w:left w:val="single" w:sz="4" w:space="0" w:color="auto"/>
              <w:bottom w:val="single" w:sz="4" w:space="0" w:color="auto"/>
            </w:tcBorders>
          </w:tcPr>
          <w:p w14:paraId="4E5CE1B6" w14:textId="77777777" w:rsidR="001E41F3" w:rsidRPr="00FC2081" w:rsidRDefault="001E41F3">
            <w:pPr>
              <w:pStyle w:val="CRCoverPage"/>
              <w:tabs>
                <w:tab w:val="right" w:pos="2184"/>
              </w:tabs>
              <w:spacing w:after="0"/>
              <w:rPr>
                <w:b/>
                <w:i/>
                <w:noProof/>
              </w:rPr>
            </w:pPr>
            <w:r w:rsidRPr="00FC20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90AD4" w:rsidR="001E41F3" w:rsidRPr="007576E7" w:rsidRDefault="007576E7">
            <w:pPr>
              <w:pStyle w:val="CRCoverPage"/>
              <w:spacing w:after="0"/>
              <w:ind w:left="100"/>
              <w:rPr>
                <w:lang w:val="en-US"/>
              </w:rPr>
            </w:pPr>
            <w:r>
              <w:rPr>
                <w:lang w:val="en-US"/>
              </w:rPr>
              <w:t>Incomplete specification</w:t>
            </w:r>
          </w:p>
        </w:tc>
      </w:tr>
      <w:tr w:rsidR="001E41F3" w:rsidRPr="00FC2081" w14:paraId="034AF533" w14:textId="77777777" w:rsidTr="00547111">
        <w:tc>
          <w:tcPr>
            <w:tcW w:w="2694" w:type="dxa"/>
            <w:gridSpan w:val="2"/>
          </w:tcPr>
          <w:p w14:paraId="39D9EB5B" w14:textId="77777777" w:rsidR="001E41F3" w:rsidRPr="00FC2081" w:rsidRDefault="001E41F3">
            <w:pPr>
              <w:pStyle w:val="CRCoverPage"/>
              <w:spacing w:after="0"/>
              <w:rPr>
                <w:b/>
                <w:i/>
                <w:noProof/>
                <w:sz w:val="8"/>
                <w:szCs w:val="8"/>
              </w:rPr>
            </w:pPr>
          </w:p>
        </w:tc>
        <w:tc>
          <w:tcPr>
            <w:tcW w:w="6946" w:type="dxa"/>
            <w:gridSpan w:val="9"/>
          </w:tcPr>
          <w:p w14:paraId="7826CB1C" w14:textId="77777777" w:rsidR="001E41F3" w:rsidRPr="007576E7" w:rsidRDefault="001E41F3">
            <w:pPr>
              <w:pStyle w:val="CRCoverPage"/>
              <w:spacing w:after="0"/>
              <w:rPr>
                <w:sz w:val="8"/>
                <w:szCs w:val="8"/>
                <w:lang w:val="en-US"/>
              </w:rPr>
            </w:pPr>
          </w:p>
        </w:tc>
      </w:tr>
      <w:tr w:rsidR="001E41F3" w:rsidRPr="00FC2081" w14:paraId="6A17D7AC" w14:textId="77777777" w:rsidTr="00547111">
        <w:tc>
          <w:tcPr>
            <w:tcW w:w="2694" w:type="dxa"/>
            <w:gridSpan w:val="2"/>
            <w:tcBorders>
              <w:top w:val="single" w:sz="4" w:space="0" w:color="auto"/>
              <w:left w:val="single" w:sz="4" w:space="0" w:color="auto"/>
            </w:tcBorders>
          </w:tcPr>
          <w:p w14:paraId="6DAD5B19" w14:textId="77777777" w:rsidR="001E41F3" w:rsidRPr="00FC2081" w:rsidRDefault="001E41F3">
            <w:pPr>
              <w:pStyle w:val="CRCoverPage"/>
              <w:tabs>
                <w:tab w:val="right" w:pos="2184"/>
              </w:tabs>
              <w:spacing w:after="0"/>
              <w:rPr>
                <w:b/>
                <w:i/>
                <w:noProof/>
              </w:rPr>
            </w:pPr>
            <w:r w:rsidRPr="00FC208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7156F" w:rsidR="001E41F3" w:rsidRPr="00FC2081" w:rsidRDefault="007576E7">
            <w:pPr>
              <w:pStyle w:val="CRCoverPage"/>
              <w:spacing w:after="0"/>
              <w:ind w:left="100"/>
              <w:rPr>
                <w:noProof/>
              </w:rPr>
            </w:pPr>
            <w:r>
              <w:rPr>
                <w:noProof/>
              </w:rPr>
              <w:t>4.2.18, 4.2.18.1</w:t>
            </w:r>
          </w:p>
        </w:tc>
      </w:tr>
      <w:tr w:rsidR="001E41F3" w:rsidRPr="00FC2081" w14:paraId="56E1E6C3" w14:textId="77777777" w:rsidTr="00547111">
        <w:tc>
          <w:tcPr>
            <w:tcW w:w="2694" w:type="dxa"/>
            <w:gridSpan w:val="2"/>
            <w:tcBorders>
              <w:left w:val="single" w:sz="4" w:space="0" w:color="auto"/>
            </w:tcBorders>
          </w:tcPr>
          <w:p w14:paraId="2FB9DE77" w14:textId="77777777" w:rsidR="001E41F3" w:rsidRPr="00FC208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C2081" w:rsidRDefault="001E41F3">
            <w:pPr>
              <w:pStyle w:val="CRCoverPage"/>
              <w:spacing w:after="0"/>
              <w:rPr>
                <w:noProof/>
                <w:sz w:val="8"/>
                <w:szCs w:val="8"/>
              </w:rPr>
            </w:pPr>
          </w:p>
        </w:tc>
      </w:tr>
      <w:tr w:rsidR="001E41F3" w:rsidRPr="00FC2081" w14:paraId="76F95A8B" w14:textId="77777777" w:rsidTr="00547111">
        <w:tc>
          <w:tcPr>
            <w:tcW w:w="2694" w:type="dxa"/>
            <w:gridSpan w:val="2"/>
            <w:tcBorders>
              <w:left w:val="single" w:sz="4" w:space="0" w:color="auto"/>
            </w:tcBorders>
          </w:tcPr>
          <w:p w14:paraId="335EAB52" w14:textId="77777777" w:rsidR="001E41F3" w:rsidRPr="00FC20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C2081" w:rsidRDefault="001E41F3">
            <w:pPr>
              <w:pStyle w:val="CRCoverPage"/>
              <w:spacing w:after="0"/>
              <w:jc w:val="center"/>
              <w:rPr>
                <w:b/>
                <w:caps/>
                <w:noProof/>
              </w:rPr>
            </w:pPr>
            <w:r w:rsidRPr="00FC20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2081" w:rsidRDefault="001E41F3">
            <w:pPr>
              <w:pStyle w:val="CRCoverPage"/>
              <w:spacing w:after="0"/>
              <w:jc w:val="center"/>
              <w:rPr>
                <w:b/>
                <w:caps/>
                <w:noProof/>
              </w:rPr>
            </w:pPr>
            <w:r w:rsidRPr="00FC2081">
              <w:rPr>
                <w:b/>
                <w:caps/>
                <w:noProof/>
              </w:rPr>
              <w:t>N</w:t>
            </w:r>
          </w:p>
        </w:tc>
        <w:tc>
          <w:tcPr>
            <w:tcW w:w="2977" w:type="dxa"/>
            <w:gridSpan w:val="4"/>
          </w:tcPr>
          <w:p w14:paraId="304CCBCB" w14:textId="77777777" w:rsidR="001E41F3" w:rsidRPr="00FC20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C2081" w:rsidRDefault="001E41F3">
            <w:pPr>
              <w:pStyle w:val="CRCoverPage"/>
              <w:spacing w:after="0"/>
              <w:ind w:left="99"/>
              <w:rPr>
                <w:noProof/>
              </w:rPr>
            </w:pPr>
          </w:p>
        </w:tc>
      </w:tr>
      <w:tr w:rsidR="001E41F3" w:rsidRPr="00FC2081" w14:paraId="34ACE2EB" w14:textId="77777777" w:rsidTr="00547111">
        <w:tc>
          <w:tcPr>
            <w:tcW w:w="2694" w:type="dxa"/>
            <w:gridSpan w:val="2"/>
            <w:tcBorders>
              <w:left w:val="single" w:sz="4" w:space="0" w:color="auto"/>
            </w:tcBorders>
          </w:tcPr>
          <w:p w14:paraId="571382F3" w14:textId="77777777" w:rsidR="001E41F3" w:rsidRPr="00FC2081" w:rsidRDefault="001E41F3">
            <w:pPr>
              <w:pStyle w:val="CRCoverPage"/>
              <w:tabs>
                <w:tab w:val="right" w:pos="2184"/>
              </w:tabs>
              <w:spacing w:after="0"/>
              <w:rPr>
                <w:b/>
                <w:i/>
                <w:noProof/>
              </w:rPr>
            </w:pPr>
            <w:r w:rsidRPr="00FC20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20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E3C38" w:rsidR="001E41F3" w:rsidRPr="00FC2081" w:rsidRDefault="007576E7">
            <w:pPr>
              <w:pStyle w:val="CRCoverPage"/>
              <w:spacing w:after="0"/>
              <w:jc w:val="center"/>
              <w:rPr>
                <w:b/>
                <w:caps/>
                <w:noProof/>
              </w:rPr>
            </w:pPr>
            <w:r>
              <w:rPr>
                <w:b/>
                <w:caps/>
                <w:noProof/>
              </w:rPr>
              <w:t>X</w:t>
            </w:r>
          </w:p>
        </w:tc>
        <w:tc>
          <w:tcPr>
            <w:tcW w:w="2977" w:type="dxa"/>
            <w:gridSpan w:val="4"/>
          </w:tcPr>
          <w:p w14:paraId="7DB274D8" w14:textId="77777777" w:rsidR="001E41F3" w:rsidRPr="00FC2081" w:rsidRDefault="001E41F3">
            <w:pPr>
              <w:pStyle w:val="CRCoverPage"/>
              <w:tabs>
                <w:tab w:val="right" w:pos="2893"/>
              </w:tabs>
              <w:spacing w:after="0"/>
              <w:rPr>
                <w:noProof/>
              </w:rPr>
            </w:pPr>
            <w:r w:rsidRPr="00FC2081">
              <w:rPr>
                <w:noProof/>
              </w:rPr>
              <w:t xml:space="preserve"> Other core specifications</w:t>
            </w:r>
            <w:r w:rsidRPr="00FC2081">
              <w:rPr>
                <w:noProof/>
              </w:rPr>
              <w:tab/>
            </w:r>
          </w:p>
        </w:tc>
        <w:tc>
          <w:tcPr>
            <w:tcW w:w="3401" w:type="dxa"/>
            <w:gridSpan w:val="3"/>
            <w:tcBorders>
              <w:right w:val="single" w:sz="4" w:space="0" w:color="auto"/>
            </w:tcBorders>
            <w:shd w:val="pct30" w:color="FFFF00" w:fill="auto"/>
          </w:tcPr>
          <w:p w14:paraId="42398B96" w14:textId="77777777" w:rsidR="001E41F3" w:rsidRPr="00FC2081" w:rsidRDefault="00145D43">
            <w:pPr>
              <w:pStyle w:val="CRCoverPage"/>
              <w:spacing w:after="0"/>
              <w:ind w:left="99"/>
              <w:rPr>
                <w:noProof/>
              </w:rPr>
            </w:pPr>
            <w:r w:rsidRPr="00FC2081">
              <w:rPr>
                <w:noProof/>
              </w:rPr>
              <w:t xml:space="preserve">TS/TR ... CR ... </w:t>
            </w:r>
          </w:p>
        </w:tc>
      </w:tr>
      <w:tr w:rsidR="001E41F3" w:rsidRPr="00FC2081" w14:paraId="446DDBAC" w14:textId="77777777" w:rsidTr="00547111">
        <w:tc>
          <w:tcPr>
            <w:tcW w:w="2694" w:type="dxa"/>
            <w:gridSpan w:val="2"/>
            <w:tcBorders>
              <w:left w:val="single" w:sz="4" w:space="0" w:color="auto"/>
            </w:tcBorders>
          </w:tcPr>
          <w:p w14:paraId="678A1AA6" w14:textId="77777777" w:rsidR="001E41F3" w:rsidRPr="00FC2081" w:rsidRDefault="001E41F3">
            <w:pPr>
              <w:pStyle w:val="CRCoverPage"/>
              <w:spacing w:after="0"/>
              <w:rPr>
                <w:b/>
                <w:i/>
                <w:noProof/>
              </w:rPr>
            </w:pPr>
            <w:r w:rsidRPr="00FC20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20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95A0" w:rsidR="001E41F3" w:rsidRPr="00FC2081" w:rsidRDefault="007576E7">
            <w:pPr>
              <w:pStyle w:val="CRCoverPage"/>
              <w:spacing w:after="0"/>
              <w:jc w:val="center"/>
              <w:rPr>
                <w:b/>
                <w:caps/>
                <w:noProof/>
              </w:rPr>
            </w:pPr>
            <w:r>
              <w:rPr>
                <w:b/>
                <w:caps/>
                <w:noProof/>
              </w:rPr>
              <w:t>X</w:t>
            </w:r>
          </w:p>
        </w:tc>
        <w:tc>
          <w:tcPr>
            <w:tcW w:w="2977" w:type="dxa"/>
            <w:gridSpan w:val="4"/>
          </w:tcPr>
          <w:p w14:paraId="1A4306D9" w14:textId="77777777" w:rsidR="001E41F3" w:rsidRPr="00FC2081" w:rsidRDefault="001E41F3">
            <w:pPr>
              <w:pStyle w:val="CRCoverPage"/>
              <w:spacing w:after="0"/>
              <w:rPr>
                <w:noProof/>
              </w:rPr>
            </w:pPr>
            <w:r w:rsidRPr="00FC208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C2081" w:rsidRDefault="00145D43">
            <w:pPr>
              <w:pStyle w:val="CRCoverPage"/>
              <w:spacing w:after="0"/>
              <w:ind w:left="99"/>
              <w:rPr>
                <w:noProof/>
              </w:rPr>
            </w:pPr>
            <w:r w:rsidRPr="00FC2081">
              <w:rPr>
                <w:noProof/>
              </w:rPr>
              <w:t xml:space="preserve">TS/TR ... CR ... </w:t>
            </w:r>
          </w:p>
        </w:tc>
      </w:tr>
      <w:tr w:rsidR="001E41F3" w:rsidRPr="00FC2081" w14:paraId="55C714D2" w14:textId="77777777" w:rsidTr="00547111">
        <w:tc>
          <w:tcPr>
            <w:tcW w:w="2694" w:type="dxa"/>
            <w:gridSpan w:val="2"/>
            <w:tcBorders>
              <w:left w:val="single" w:sz="4" w:space="0" w:color="auto"/>
            </w:tcBorders>
          </w:tcPr>
          <w:p w14:paraId="45913E62" w14:textId="77777777" w:rsidR="001E41F3" w:rsidRPr="00FC2081" w:rsidRDefault="00145D43">
            <w:pPr>
              <w:pStyle w:val="CRCoverPage"/>
              <w:spacing w:after="0"/>
              <w:rPr>
                <w:b/>
                <w:i/>
                <w:noProof/>
              </w:rPr>
            </w:pPr>
            <w:r w:rsidRPr="00FC2081">
              <w:rPr>
                <w:b/>
                <w:i/>
                <w:noProof/>
              </w:rPr>
              <w:t xml:space="preserve">(show </w:t>
            </w:r>
            <w:r w:rsidR="00592D74" w:rsidRPr="00FC2081">
              <w:rPr>
                <w:b/>
                <w:i/>
                <w:noProof/>
              </w:rPr>
              <w:t xml:space="preserve">related </w:t>
            </w:r>
            <w:r w:rsidRPr="00FC2081">
              <w:rPr>
                <w:b/>
                <w:i/>
                <w:noProof/>
              </w:rPr>
              <w:t>CR</w:t>
            </w:r>
            <w:r w:rsidR="00592D74" w:rsidRPr="00FC2081">
              <w:rPr>
                <w:b/>
                <w:i/>
                <w:noProof/>
              </w:rPr>
              <w:t>s</w:t>
            </w:r>
            <w:r w:rsidRPr="00FC208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20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B9F4D0" w:rsidR="001E41F3" w:rsidRPr="00FC2081" w:rsidRDefault="007576E7">
            <w:pPr>
              <w:pStyle w:val="CRCoverPage"/>
              <w:spacing w:after="0"/>
              <w:jc w:val="center"/>
              <w:rPr>
                <w:b/>
                <w:caps/>
                <w:noProof/>
              </w:rPr>
            </w:pPr>
            <w:r>
              <w:rPr>
                <w:b/>
                <w:caps/>
                <w:noProof/>
              </w:rPr>
              <w:t>X</w:t>
            </w:r>
          </w:p>
        </w:tc>
        <w:tc>
          <w:tcPr>
            <w:tcW w:w="2977" w:type="dxa"/>
            <w:gridSpan w:val="4"/>
          </w:tcPr>
          <w:p w14:paraId="1B4FF921" w14:textId="77777777" w:rsidR="001E41F3" w:rsidRPr="00FC2081" w:rsidRDefault="001E41F3">
            <w:pPr>
              <w:pStyle w:val="CRCoverPage"/>
              <w:spacing w:after="0"/>
              <w:rPr>
                <w:noProof/>
              </w:rPr>
            </w:pPr>
            <w:r w:rsidRPr="00FC208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2081" w:rsidRDefault="00145D43">
            <w:pPr>
              <w:pStyle w:val="CRCoverPage"/>
              <w:spacing w:after="0"/>
              <w:ind w:left="99"/>
              <w:rPr>
                <w:noProof/>
              </w:rPr>
            </w:pPr>
            <w:r w:rsidRPr="00FC2081">
              <w:rPr>
                <w:noProof/>
              </w:rPr>
              <w:t>TS</w:t>
            </w:r>
            <w:r w:rsidR="000A6394" w:rsidRPr="00FC2081">
              <w:rPr>
                <w:noProof/>
              </w:rPr>
              <w:t xml:space="preserve">/TR ... CR ... </w:t>
            </w:r>
          </w:p>
        </w:tc>
      </w:tr>
      <w:tr w:rsidR="001E41F3" w:rsidRPr="00FC2081" w14:paraId="60DF82CC" w14:textId="77777777" w:rsidTr="008863B9">
        <w:tc>
          <w:tcPr>
            <w:tcW w:w="2694" w:type="dxa"/>
            <w:gridSpan w:val="2"/>
            <w:tcBorders>
              <w:left w:val="single" w:sz="4" w:space="0" w:color="auto"/>
            </w:tcBorders>
          </w:tcPr>
          <w:p w14:paraId="517696CD" w14:textId="77777777" w:rsidR="001E41F3" w:rsidRPr="00FC208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C2081" w:rsidRDefault="001E41F3">
            <w:pPr>
              <w:pStyle w:val="CRCoverPage"/>
              <w:spacing w:after="0"/>
              <w:rPr>
                <w:noProof/>
              </w:rPr>
            </w:pPr>
          </w:p>
        </w:tc>
      </w:tr>
      <w:tr w:rsidR="001E41F3" w:rsidRPr="00FC2081" w14:paraId="556B87B6" w14:textId="77777777" w:rsidTr="008863B9">
        <w:tc>
          <w:tcPr>
            <w:tcW w:w="2694" w:type="dxa"/>
            <w:gridSpan w:val="2"/>
            <w:tcBorders>
              <w:left w:val="single" w:sz="4" w:space="0" w:color="auto"/>
              <w:bottom w:val="single" w:sz="4" w:space="0" w:color="auto"/>
            </w:tcBorders>
          </w:tcPr>
          <w:p w14:paraId="79A9C411" w14:textId="77777777" w:rsidR="001E41F3" w:rsidRPr="00FC2081" w:rsidRDefault="001E41F3">
            <w:pPr>
              <w:pStyle w:val="CRCoverPage"/>
              <w:tabs>
                <w:tab w:val="right" w:pos="2184"/>
              </w:tabs>
              <w:spacing w:after="0"/>
              <w:rPr>
                <w:b/>
                <w:i/>
                <w:noProof/>
              </w:rPr>
            </w:pPr>
            <w:r w:rsidRPr="00FC208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C2081" w:rsidRDefault="001E41F3">
            <w:pPr>
              <w:pStyle w:val="CRCoverPage"/>
              <w:spacing w:after="0"/>
              <w:ind w:left="100"/>
              <w:rPr>
                <w:noProof/>
              </w:rPr>
            </w:pPr>
          </w:p>
        </w:tc>
      </w:tr>
      <w:tr w:rsidR="008863B9" w:rsidRPr="00FC2081" w14:paraId="45BFE792" w14:textId="77777777" w:rsidTr="008863B9">
        <w:tc>
          <w:tcPr>
            <w:tcW w:w="2694" w:type="dxa"/>
            <w:gridSpan w:val="2"/>
            <w:tcBorders>
              <w:top w:val="single" w:sz="4" w:space="0" w:color="auto"/>
              <w:bottom w:val="single" w:sz="4" w:space="0" w:color="auto"/>
            </w:tcBorders>
          </w:tcPr>
          <w:p w14:paraId="194242DD" w14:textId="77777777" w:rsidR="008863B9" w:rsidRPr="00FC20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208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FC20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1508E26" w14:textId="77777777" w:rsidR="00642A67" w:rsidRDefault="00642A67" w:rsidP="00642A67">
      <w:pPr>
        <w:pStyle w:val="Heading3"/>
      </w:pPr>
      <w:bookmarkStart w:id="2" w:name="_Toc185600531"/>
      <w:bookmarkEnd w:id="1"/>
      <w:r>
        <w:t>4.2.18</w:t>
      </w:r>
      <w:r>
        <w:tab/>
        <w:t>Architecture Reference Model for Energy Efficiency and Energy Saving</w:t>
      </w:r>
      <w:bookmarkEnd w:id="2"/>
    </w:p>
    <w:p w14:paraId="3A6A32A7" w14:textId="77777777" w:rsidR="00642A67" w:rsidRDefault="00642A67" w:rsidP="00642A67">
      <w:pPr>
        <w:rPr>
          <w:ins w:id="3" w:author="DCM" w:date="2025-01-09T09:16:00Z" w16du:dateUtc="2025-01-09T08:16:00Z"/>
        </w:rPr>
      </w:pPr>
      <w:proofErr w:type="gramStart"/>
      <w:r>
        <w:t>In order to</w:t>
      </w:r>
      <w:proofErr w:type="gramEnd"/>
      <w:r>
        <w:t xml:space="preserve"> support the Energy Efficiency and Energy Saving feature, the 5G System Architecture is extended as shown in Figure 4.2.18-1 and Figure 4.2.18-2.</w:t>
      </w:r>
    </w:p>
    <w:p w14:paraId="42745026" w14:textId="6E0D241E" w:rsidR="00642A67" w:rsidRDefault="00642A67" w:rsidP="00642A67">
      <w:ins w:id="4" w:author="DCM" w:date="2025-01-09T09:16:00Z" w16du:dateUtc="2025-01-09T08:16:00Z">
        <w:r>
          <w:t>In this release of specification, roaming architecture for energy efficiency and energy saving is not supported.</w:t>
        </w:r>
      </w:ins>
    </w:p>
    <w:p w14:paraId="17260B69" w14:textId="77777777" w:rsidR="00642A67" w:rsidRDefault="00642A67" w:rsidP="00642A67">
      <w:pPr>
        <w:pStyle w:val="Heading4"/>
      </w:pPr>
      <w:bookmarkStart w:id="5" w:name="_CR4_2_18_1"/>
      <w:bookmarkStart w:id="6" w:name="_Toc185600532"/>
      <w:bookmarkEnd w:id="5"/>
      <w:r>
        <w:t>4.2.18.1</w:t>
      </w:r>
      <w:r>
        <w:tab/>
      </w:r>
      <w:proofErr w:type="gramStart"/>
      <w:r>
        <w:t>Non-roaming</w:t>
      </w:r>
      <w:proofErr w:type="gramEnd"/>
      <w:r>
        <w:t xml:space="preserve"> architecture</w:t>
      </w:r>
      <w:bookmarkEnd w:id="6"/>
    </w:p>
    <w:p w14:paraId="29906D59" w14:textId="77777777" w:rsidR="00642A67" w:rsidRDefault="00642A67" w:rsidP="00642A67">
      <w:r>
        <w:t>Figure 4.2.18-1 depicts the non-roaming reference architecture using service-based interfaces. The figure depicts only the NFs enhanced to support the Energy Efficiency and Energy Saving functionality.</w:t>
      </w:r>
    </w:p>
    <w:p w14:paraId="24BFBDA2" w14:textId="77777777" w:rsidR="00642A67" w:rsidRDefault="00642A67" w:rsidP="00642A67">
      <w: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6ADAC292" w14:textId="77777777" w:rsidR="00642A67" w:rsidRDefault="00642A67" w:rsidP="00642A67">
      <w:pPr>
        <w:pStyle w:val="TH"/>
      </w:pPr>
      <w:r w:rsidRPr="00402E3C">
        <w:rPr>
          <w:noProof/>
        </w:rPr>
        <w:object w:dxaOrig="9456" w:dyaOrig="5616" w14:anchorId="3E723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8pt;height:280.2pt;mso-width-percent:0;mso-height-percent:0;mso-width-percent:0;mso-height-percent:0" o:ole="">
            <v:imagedata r:id="rId13" o:title=""/>
          </v:shape>
          <o:OLEObject Type="Embed" ProgID="Visio.Drawing.15" ShapeID="_x0000_i1025" DrawAspect="Content" ObjectID="_1800695595" r:id="rId14"/>
        </w:object>
      </w:r>
    </w:p>
    <w:p w14:paraId="65674942" w14:textId="77777777" w:rsidR="00642A67" w:rsidRDefault="00642A67" w:rsidP="00642A67">
      <w:pPr>
        <w:pStyle w:val="TF"/>
      </w:pPr>
      <w:bookmarkStart w:id="7" w:name="_CRFigure4_2_181"/>
      <w:r>
        <w:t xml:space="preserve">Figure </w:t>
      </w:r>
      <w:bookmarkEnd w:id="7"/>
      <w:r>
        <w:t>4.2.18-1: Non-roaming architecture for Energy Efficiency and Energy Saving</w:t>
      </w:r>
    </w:p>
    <w:p w14:paraId="46724A4F" w14:textId="77777777" w:rsidR="00642A67" w:rsidRDefault="00642A67" w:rsidP="00642A67">
      <w:pPr>
        <w:pStyle w:val="TH"/>
      </w:pPr>
      <w:r w:rsidRPr="00402E3C">
        <w:rPr>
          <w:noProof/>
        </w:rPr>
        <w:object w:dxaOrig="5196" w:dyaOrig="3732" w14:anchorId="3EEEFC44">
          <v:shape id="_x0000_i1026" type="#_x0000_t75" alt="" style="width:259.2pt;height:186pt;mso-width-percent:0;mso-height-percent:0;mso-width-percent:0;mso-height-percent:0" o:ole="">
            <v:imagedata r:id="rId15" o:title=""/>
          </v:shape>
          <o:OLEObject Type="Embed" ProgID="Visio.Drawing.15" ShapeID="_x0000_i1026" DrawAspect="Content" ObjectID="_1800695596" r:id="rId16"/>
        </w:object>
      </w:r>
    </w:p>
    <w:p w14:paraId="299990AB" w14:textId="77777777" w:rsidR="00642A67" w:rsidRDefault="00642A67" w:rsidP="00642A67">
      <w:pPr>
        <w:pStyle w:val="TF"/>
      </w:pPr>
      <w:bookmarkStart w:id="8" w:name="_CRFigure4_2_182"/>
      <w:r>
        <w:t xml:space="preserve">Figure </w:t>
      </w:r>
      <w:bookmarkEnd w:id="8"/>
      <w:r>
        <w:t>4.2.18-2: Non-roaming architecture for Energy Efficiency and Energy Saving in reference point representation</w:t>
      </w:r>
    </w:p>
    <w:p w14:paraId="034FAD0B" w14:textId="77777777" w:rsidR="00642A67" w:rsidRDefault="00642A67" w:rsidP="00642A67">
      <w:pPr>
        <w:pStyle w:val="NO"/>
      </w:pPr>
      <w:r>
        <w:t>NOTE:</w:t>
      </w:r>
      <w:r>
        <w:tab/>
        <w:t>The reference points between NF and NRF is not shown in the figure 4.2.18-2.</w:t>
      </w:r>
    </w:p>
    <w:p w14:paraId="22AE25F6" w14:textId="77777777" w:rsidR="00642A67" w:rsidRDefault="00642A67" w:rsidP="00642A67">
      <w:pPr>
        <w:pStyle w:val="EditorsNote"/>
      </w:pPr>
      <w:r>
        <w:t>Editor's note:</w:t>
      </w:r>
      <w:r>
        <w:tab/>
        <w:t>The interface between the EIF and OAM may need coordination with SA WG5.</w:t>
      </w:r>
    </w:p>
    <w:p w14:paraId="0DF3133B" w14:textId="35235B97" w:rsidR="00642A67" w:rsidDel="00642A67" w:rsidRDefault="00642A67" w:rsidP="00642A67">
      <w:pPr>
        <w:pStyle w:val="EditorsNote"/>
        <w:rPr>
          <w:del w:id="9" w:author="DCM" w:date="2025-01-09T09:17:00Z" w16du:dateUtc="2025-01-09T08:17:00Z"/>
        </w:rPr>
      </w:pPr>
      <w:del w:id="10" w:author="DCM" w:date="2025-01-09T09:17:00Z" w16du:dateUtc="2025-01-09T08:17:00Z">
        <w:r w:rsidDel="00642A67">
          <w:delText>Editor's note:</w:delText>
        </w:r>
        <w:r w:rsidDel="00642A67">
          <w:tab/>
          <w:delText>Whether Roaming is supported is FFS.</w:delText>
        </w:r>
      </w:del>
    </w:p>
    <w:p w14:paraId="41358624" w14:textId="77777777" w:rsidR="00642A67" w:rsidRDefault="00642A67" w:rsidP="00642A67">
      <w:pPr>
        <w:pStyle w:val="EditorsNote"/>
      </w:pPr>
      <w:r>
        <w:t>Editor's note:</w:t>
      </w:r>
      <w:r>
        <w:tab/>
        <w:t>The reference point name will be changed later.</w:t>
      </w:r>
    </w:p>
    <w:p w14:paraId="398DE40B" w14:textId="77777777" w:rsidR="00895877" w:rsidRDefault="00895877" w:rsidP="00895877">
      <w:pPr>
        <w:pStyle w:val="B1"/>
        <w:ind w:left="0" w:firstLine="0"/>
      </w:pP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DF7BFB" w14:textId="77777777" w:rsidR="00B770A2" w:rsidRDefault="00B770A2">
      <w:r>
        <w:separator/>
      </w:r>
    </w:p>
  </w:endnote>
  <w:endnote w:type="continuationSeparator" w:id="0">
    <w:p w14:paraId="6462933E" w14:textId="77777777" w:rsidR="00B770A2" w:rsidRDefault="00B77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FE246" w14:textId="77777777" w:rsidR="00B770A2" w:rsidRDefault="00B770A2">
      <w:r>
        <w:separator/>
      </w:r>
    </w:p>
  </w:footnote>
  <w:footnote w:type="continuationSeparator" w:id="0">
    <w:p w14:paraId="02BAF473" w14:textId="77777777" w:rsidR="00B770A2" w:rsidRDefault="00B77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25830"/>
    <w:multiLevelType w:val="hybridMultilevel"/>
    <w:tmpl w:val="FA48471E"/>
    <w:lvl w:ilvl="0" w:tplc="87E8618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631561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60D"/>
    <w:rsid w:val="000A174B"/>
    <w:rsid w:val="000A1E96"/>
    <w:rsid w:val="000A6394"/>
    <w:rsid w:val="000B7FED"/>
    <w:rsid w:val="000C038A"/>
    <w:rsid w:val="000C6598"/>
    <w:rsid w:val="000D44B3"/>
    <w:rsid w:val="00110E30"/>
    <w:rsid w:val="00143BB6"/>
    <w:rsid w:val="00145D43"/>
    <w:rsid w:val="00192C46"/>
    <w:rsid w:val="001A08B3"/>
    <w:rsid w:val="001A7B60"/>
    <w:rsid w:val="001B2FEC"/>
    <w:rsid w:val="001B52F0"/>
    <w:rsid w:val="001B7A65"/>
    <w:rsid w:val="001E41F3"/>
    <w:rsid w:val="001F65C2"/>
    <w:rsid w:val="00211DC7"/>
    <w:rsid w:val="00213AE1"/>
    <w:rsid w:val="0026004D"/>
    <w:rsid w:val="002640DD"/>
    <w:rsid w:val="00270874"/>
    <w:rsid w:val="00275D12"/>
    <w:rsid w:val="00284FEB"/>
    <w:rsid w:val="002860C4"/>
    <w:rsid w:val="002A37AD"/>
    <w:rsid w:val="002B5741"/>
    <w:rsid w:val="002E472E"/>
    <w:rsid w:val="002E7F73"/>
    <w:rsid w:val="003001C3"/>
    <w:rsid w:val="00305409"/>
    <w:rsid w:val="00327E6D"/>
    <w:rsid w:val="003609EF"/>
    <w:rsid w:val="0036231A"/>
    <w:rsid w:val="00374DD4"/>
    <w:rsid w:val="003832C0"/>
    <w:rsid w:val="003916F3"/>
    <w:rsid w:val="00393FE8"/>
    <w:rsid w:val="003C4C53"/>
    <w:rsid w:val="003D5C99"/>
    <w:rsid w:val="003E1A36"/>
    <w:rsid w:val="00410371"/>
    <w:rsid w:val="004242F1"/>
    <w:rsid w:val="00431473"/>
    <w:rsid w:val="0045132F"/>
    <w:rsid w:val="004B75B7"/>
    <w:rsid w:val="004C6A7F"/>
    <w:rsid w:val="005141D9"/>
    <w:rsid w:val="0051580D"/>
    <w:rsid w:val="005163C3"/>
    <w:rsid w:val="00547111"/>
    <w:rsid w:val="00592D74"/>
    <w:rsid w:val="005E2C44"/>
    <w:rsid w:val="00614841"/>
    <w:rsid w:val="00621188"/>
    <w:rsid w:val="006257ED"/>
    <w:rsid w:val="00642A67"/>
    <w:rsid w:val="00653DE4"/>
    <w:rsid w:val="00665C47"/>
    <w:rsid w:val="0067691B"/>
    <w:rsid w:val="00681E93"/>
    <w:rsid w:val="00695808"/>
    <w:rsid w:val="006B46FB"/>
    <w:rsid w:val="006E21FB"/>
    <w:rsid w:val="006E329B"/>
    <w:rsid w:val="006F72CE"/>
    <w:rsid w:val="007576E7"/>
    <w:rsid w:val="007763DB"/>
    <w:rsid w:val="00792342"/>
    <w:rsid w:val="007977A8"/>
    <w:rsid w:val="007A081E"/>
    <w:rsid w:val="007B512A"/>
    <w:rsid w:val="007C2097"/>
    <w:rsid w:val="007D6A07"/>
    <w:rsid w:val="007F7259"/>
    <w:rsid w:val="008040A8"/>
    <w:rsid w:val="00807E06"/>
    <w:rsid w:val="008279FA"/>
    <w:rsid w:val="00844578"/>
    <w:rsid w:val="00847B93"/>
    <w:rsid w:val="008626E7"/>
    <w:rsid w:val="00870EE7"/>
    <w:rsid w:val="008863B9"/>
    <w:rsid w:val="00895877"/>
    <w:rsid w:val="008A45A6"/>
    <w:rsid w:val="008D3CCC"/>
    <w:rsid w:val="008F3789"/>
    <w:rsid w:val="008F686C"/>
    <w:rsid w:val="009148DE"/>
    <w:rsid w:val="00941E30"/>
    <w:rsid w:val="009531B0"/>
    <w:rsid w:val="00970C7C"/>
    <w:rsid w:val="009741B3"/>
    <w:rsid w:val="009777D9"/>
    <w:rsid w:val="00991B88"/>
    <w:rsid w:val="009A5753"/>
    <w:rsid w:val="009A579D"/>
    <w:rsid w:val="009E3297"/>
    <w:rsid w:val="009F734F"/>
    <w:rsid w:val="00A246B6"/>
    <w:rsid w:val="00A47E70"/>
    <w:rsid w:val="00A50CF0"/>
    <w:rsid w:val="00A7671C"/>
    <w:rsid w:val="00AA2CBC"/>
    <w:rsid w:val="00AB0B8F"/>
    <w:rsid w:val="00AC5820"/>
    <w:rsid w:val="00AD1CD8"/>
    <w:rsid w:val="00B258BB"/>
    <w:rsid w:val="00B67B97"/>
    <w:rsid w:val="00B770A2"/>
    <w:rsid w:val="00B968C8"/>
    <w:rsid w:val="00BA3EC5"/>
    <w:rsid w:val="00BA51D9"/>
    <w:rsid w:val="00BB5DFC"/>
    <w:rsid w:val="00BD279D"/>
    <w:rsid w:val="00BD6BB8"/>
    <w:rsid w:val="00C66BA2"/>
    <w:rsid w:val="00C82916"/>
    <w:rsid w:val="00C870F6"/>
    <w:rsid w:val="00C95985"/>
    <w:rsid w:val="00CC5026"/>
    <w:rsid w:val="00CC68D0"/>
    <w:rsid w:val="00CD78A4"/>
    <w:rsid w:val="00CE654B"/>
    <w:rsid w:val="00D03F9A"/>
    <w:rsid w:val="00D06D51"/>
    <w:rsid w:val="00D24991"/>
    <w:rsid w:val="00D50255"/>
    <w:rsid w:val="00D66520"/>
    <w:rsid w:val="00D84AE9"/>
    <w:rsid w:val="00D9124E"/>
    <w:rsid w:val="00DE34CF"/>
    <w:rsid w:val="00DF6F34"/>
    <w:rsid w:val="00E121A4"/>
    <w:rsid w:val="00E13F3D"/>
    <w:rsid w:val="00E34898"/>
    <w:rsid w:val="00EB09B7"/>
    <w:rsid w:val="00EE7D7C"/>
    <w:rsid w:val="00F25D98"/>
    <w:rsid w:val="00F300FB"/>
    <w:rsid w:val="00F41E6F"/>
    <w:rsid w:val="00F629DD"/>
    <w:rsid w:val="00F96907"/>
    <w:rsid w:val="00FB6386"/>
    <w:rsid w:val="00FC2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 w:type="character" w:customStyle="1" w:styleId="NOZchn">
    <w:name w:val="NO Zchn"/>
    <w:rsid w:val="00642A67"/>
  </w:style>
  <w:style w:type="character" w:customStyle="1" w:styleId="EditorsNoteChar">
    <w:name w:val="Editor's Note Char"/>
    <w:link w:val="EditorsNote"/>
    <w:rsid w:val="00642A67"/>
    <w:rPr>
      <w:rFonts w:ascii="Times New Roman" w:hAnsi="Times New Roman"/>
      <w:color w:val="FF0000"/>
      <w:lang w:val="en-GB" w:eastAsia="en-US"/>
    </w:rPr>
  </w:style>
  <w:style w:type="character" w:customStyle="1" w:styleId="TFChar">
    <w:name w:val="TF Char"/>
    <w:link w:val="TF"/>
    <w:rsid w:val="00642A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627</Words>
  <Characters>3577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DCM-r02</cp:lastModifiedBy>
  <cp:revision>29</cp:revision>
  <cp:lastPrinted>1899-12-31T23:00:00Z</cp:lastPrinted>
  <dcterms:created xsi:type="dcterms:W3CDTF">2020-02-03T08:32:00Z</dcterms:created>
  <dcterms:modified xsi:type="dcterms:W3CDTF">2025-02-10T11:27:00Z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